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A16FB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ED097F">
        <w:rPr>
          <w:b/>
          <w:i/>
          <w:sz w:val="28"/>
          <w:lang w:eastAsia="ko-KR"/>
        </w:rPr>
        <w:t>120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AF79F6">
        <w:rPr>
          <w:rFonts w:ascii="Arial" w:hAnsi="Arial" w:cs="Arial"/>
          <w:b/>
          <w:bCs/>
          <w:lang w:val="en-US"/>
        </w:rPr>
        <w:t>,</w:t>
      </w:r>
      <w:r w:rsidR="00AF79F6" w:rsidRPr="00AF79F6">
        <w:rPr>
          <w:rFonts w:ascii="Arial" w:hAnsi="Arial" w:cs="Arial"/>
          <w:b/>
          <w:bCs/>
          <w:lang w:val="en-US"/>
        </w:rPr>
        <w:t xml:space="preserve"> Nokia, Nokia Shanghai Bell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563F7" w:rsidRPr="00E563F7">
        <w:rPr>
          <w:rFonts w:ascii="Arial" w:hAnsi="Arial" w:cs="Arial"/>
          <w:b/>
          <w:bCs/>
          <w:lang w:val="en-US"/>
        </w:rPr>
        <w:t>N</w:t>
      </w:r>
      <w:r w:rsidR="003E7BA7">
        <w:rPr>
          <w:rFonts w:ascii="Arial" w:hAnsi="Arial" w:cs="Arial"/>
          <w:b/>
          <w:bCs/>
          <w:lang w:val="en-US"/>
        </w:rPr>
        <w:t>tsctsf</w:t>
      </w:r>
      <w:r w:rsidR="00E563F7" w:rsidRPr="00E563F7">
        <w:rPr>
          <w:rFonts w:ascii="Arial" w:hAnsi="Arial" w:cs="Arial"/>
          <w:b/>
          <w:bCs/>
          <w:lang w:val="en-US"/>
        </w:rPr>
        <w:t>_TimeSynchronization_ASTICreate</w:t>
      </w:r>
      <w:proofErr w:type="spellEnd"/>
      <w:r w:rsidR="00E563F7" w:rsidRPr="00E563F7">
        <w:rPr>
          <w:rFonts w:ascii="Arial" w:hAnsi="Arial" w:cs="Arial"/>
          <w:b/>
          <w:bCs/>
          <w:lang w:val="en-US"/>
        </w:rPr>
        <w:t xml:space="preserve"> service operation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</w:t>
      </w:r>
      <w:r w:rsidR="00A16FB9">
        <w:rPr>
          <w:rFonts w:ascii="Arial" w:hAnsi="Arial" w:cs="Arial"/>
          <w:b/>
          <w:bCs/>
          <w:lang w:val="en-US"/>
        </w:rPr>
        <w:t>2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C13A79">
      <w:pPr>
        <w:rPr>
          <w:lang w:val="en-US"/>
        </w:rPr>
      </w:pPr>
      <w:proofErr w:type="spellStart"/>
      <w:r w:rsidRPr="00C13A79">
        <w:rPr>
          <w:lang w:val="en-US"/>
        </w:rPr>
        <w:t>Ntsctsf_</w:t>
      </w:r>
      <w:r w:rsidR="00E563F7" w:rsidRPr="00E563F7">
        <w:rPr>
          <w:lang w:val="en-US"/>
        </w:rPr>
        <w:t>TimeSynchronization_ASTICreate</w:t>
      </w:r>
      <w:proofErr w:type="spellEnd"/>
      <w:r w:rsidR="00E563F7" w:rsidRPr="00E563F7">
        <w:rPr>
          <w:lang w:val="en-US"/>
        </w:rPr>
        <w:t xml:space="preserve"> service operation</w:t>
      </w:r>
      <w:r w:rsidR="00193DEF">
        <w:rPr>
          <w:lang w:val="en-US"/>
        </w:rPr>
        <w:t xml:space="preserve"> need</w:t>
      </w:r>
      <w:r w:rsidR="00822202">
        <w:rPr>
          <w:lang w:val="en-US"/>
        </w:rPr>
        <w:t>s</w:t>
      </w:r>
      <w:r w:rsidR="00193DEF">
        <w:rPr>
          <w:lang w:val="en-US"/>
        </w:rPr>
        <w:t xml:space="preserve"> to be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563F7" w:rsidRPr="00E563F7" w:rsidRDefault="00E563F7" w:rsidP="00E563F7">
      <w:pPr>
        <w:pStyle w:val="4"/>
        <w:rPr>
          <w:ins w:id="1" w:author="Huawei1" w:date="2021-10-26T13:59:00Z"/>
        </w:rPr>
      </w:pPr>
      <w:bookmarkStart w:id="2" w:name="_Toc85734892"/>
      <w:ins w:id="3" w:author="Huawei1" w:date="2021-10-26T13:59:00Z">
        <w:r w:rsidRPr="00E563F7">
          <w:t>5.2.2.</w:t>
        </w:r>
      </w:ins>
      <w:ins w:id="4" w:author="Huawei1" w:date="2021-10-26T14:00:00Z">
        <w:r w:rsidRPr="00E563F7">
          <w:t>9</w:t>
        </w:r>
      </w:ins>
      <w:ins w:id="5" w:author="Huawei1" w:date="2021-10-26T13:59:00Z">
        <w:r w:rsidRPr="00E563F7">
          <w:tab/>
        </w:r>
      </w:ins>
      <w:bookmarkEnd w:id="2"/>
      <w:proofErr w:type="spellStart"/>
      <w:ins w:id="6" w:author="Huawei1" w:date="2021-10-26T14:00:00Z">
        <w:r w:rsidRPr="00E563F7">
          <w:t>Nnef_TimeSynchronization_ASTICreate</w:t>
        </w:r>
      </w:ins>
      <w:proofErr w:type="spellEnd"/>
    </w:p>
    <w:p w:rsidR="00E563F7" w:rsidRDefault="00E563F7" w:rsidP="00E563F7">
      <w:pPr>
        <w:pStyle w:val="5"/>
        <w:rPr>
          <w:ins w:id="7" w:author="Huawei1" w:date="2021-10-26T13:59:00Z"/>
        </w:rPr>
      </w:pPr>
      <w:bookmarkStart w:id="8" w:name="_Toc85734893"/>
      <w:ins w:id="9" w:author="Huawei1" w:date="2021-10-26T13:59:00Z">
        <w:r>
          <w:t>5.2.2.</w:t>
        </w:r>
      </w:ins>
      <w:ins w:id="10" w:author="Huawei1" w:date="2021-10-26T14:01:00Z">
        <w:r>
          <w:t>9</w:t>
        </w:r>
      </w:ins>
      <w:ins w:id="11" w:author="Huawei1" w:date="2021-10-26T13:59:00Z">
        <w:r>
          <w:t>.1</w:t>
        </w:r>
        <w:r>
          <w:tab/>
          <w:t>General</w:t>
        </w:r>
        <w:bookmarkEnd w:id="8"/>
      </w:ins>
    </w:p>
    <w:p w:rsidR="00E563F7" w:rsidRDefault="00E563F7" w:rsidP="00E563F7">
      <w:pPr>
        <w:rPr>
          <w:ins w:id="12" w:author="Huawei1" w:date="2021-10-26T13:59:00Z"/>
          <w:noProof/>
        </w:rPr>
      </w:pPr>
      <w:ins w:id="13" w:author="Huawei1" w:date="2021-10-26T13:59:00Z">
        <w:r>
          <w:rPr>
            <w:noProof/>
          </w:rPr>
          <w:t xml:space="preserve">This service operation is used by an NF service consumer to </w:t>
        </w:r>
        <w:r>
          <w:t xml:space="preserve">create a </w:t>
        </w:r>
      </w:ins>
      <w:ins w:id="14" w:author="Huawei1" w:date="2021-10-26T14:01:00Z">
        <w:r>
          <w:t>5G access stratum time distribution</w:t>
        </w:r>
      </w:ins>
      <w:ins w:id="15" w:author="Huawei1" w:date="2021-10-26T13:59:00Z">
        <w:r>
          <w:t xml:space="preserve"> configuration</w:t>
        </w:r>
        <w:r>
          <w:rPr>
            <w:noProof/>
          </w:rPr>
          <w:t>.</w:t>
        </w:r>
      </w:ins>
    </w:p>
    <w:p w:rsidR="00E563F7" w:rsidRDefault="00E563F7" w:rsidP="00E563F7">
      <w:pPr>
        <w:rPr>
          <w:ins w:id="16" w:author="Huawei1" w:date="2021-10-26T13:59:00Z"/>
          <w:noProof/>
          <w:lang w:eastAsia="zh-CN"/>
        </w:rPr>
      </w:pPr>
      <w:ins w:id="17" w:author="Huawei1" w:date="2021-10-26T13:59:00Z">
        <w:r>
          <w:rPr>
            <w:noProof/>
            <w:lang w:eastAsia="zh-CN"/>
          </w:rPr>
          <w:t xml:space="preserve">The following procedures using the </w:t>
        </w:r>
      </w:ins>
      <w:proofErr w:type="spellStart"/>
      <w:ins w:id="18" w:author="Huawei1" w:date="2021-10-26T14:01:00Z">
        <w:r w:rsidRPr="00E563F7">
          <w:t>Nnef_TimeSynchronization_ASTICreate</w:t>
        </w:r>
      </w:ins>
      <w:proofErr w:type="spellEnd"/>
      <w:ins w:id="19" w:author="Huawei1" w:date="2021-10-26T13:59:00Z">
        <w:r>
          <w:rPr>
            <w:noProof/>
            <w:lang w:eastAsia="zh-CN"/>
          </w:rPr>
          <w:t xml:space="preserve"> service operation are supported:</w:t>
        </w:r>
      </w:ins>
    </w:p>
    <w:p w:rsidR="00E563F7" w:rsidRPr="00D93024" w:rsidRDefault="00E563F7" w:rsidP="00E563F7">
      <w:pPr>
        <w:pStyle w:val="B1"/>
        <w:rPr>
          <w:ins w:id="20" w:author="Huawei1" w:date="2021-10-26T13:59:00Z"/>
          <w:noProof/>
        </w:rPr>
      </w:pPr>
      <w:ins w:id="21" w:author="Huawei1" w:date="2021-10-26T13:59:00Z">
        <w:r>
          <w:rPr>
            <w:noProof/>
          </w:rPr>
          <w:t>-</w:t>
        </w:r>
        <w:r>
          <w:rPr>
            <w:noProof/>
          </w:rPr>
          <w:tab/>
          <w:t>creating a new configuration..</w:t>
        </w:r>
      </w:ins>
    </w:p>
    <w:p w:rsidR="00E563F7" w:rsidRDefault="00E563F7" w:rsidP="00E563F7">
      <w:pPr>
        <w:pStyle w:val="5"/>
        <w:rPr>
          <w:ins w:id="22" w:author="Huawei1" w:date="2021-10-26T13:59:00Z"/>
        </w:rPr>
      </w:pPr>
      <w:bookmarkStart w:id="23" w:name="_Toc85734894"/>
      <w:ins w:id="24" w:author="Huawei1" w:date="2021-10-26T13:59:00Z">
        <w:r>
          <w:t>5.2.2.</w:t>
        </w:r>
      </w:ins>
      <w:ins w:id="25" w:author="Huawei1" w:date="2021-10-26T14:01:00Z">
        <w:r>
          <w:t>9</w:t>
        </w:r>
      </w:ins>
      <w:ins w:id="26" w:author="Huawei1" w:date="2021-10-26T13:59:00Z">
        <w:r>
          <w:t>.2</w:t>
        </w:r>
        <w:r>
          <w:tab/>
        </w:r>
        <w:r>
          <w:rPr>
            <w:noProof/>
          </w:rPr>
          <w:t>Creating a new configuration</w:t>
        </w:r>
        <w:bookmarkEnd w:id="23"/>
      </w:ins>
    </w:p>
    <w:p w:rsidR="00E563F7" w:rsidRDefault="00E563F7" w:rsidP="00E563F7">
      <w:pPr>
        <w:rPr>
          <w:ins w:id="27" w:author="Huawei1" w:date="2021-10-26T13:59:00Z"/>
          <w:noProof/>
        </w:rPr>
      </w:pPr>
      <w:ins w:id="28" w:author="Huawei1" w:date="2021-10-26T13:59:00Z">
        <w:r>
          <w:rPr>
            <w:noProof/>
          </w:rPr>
          <w:t>Figure 5.2.2.</w:t>
        </w:r>
      </w:ins>
      <w:ins w:id="29" w:author="Huawei1" w:date="2021-10-26T14:01:00Z">
        <w:r>
          <w:rPr>
            <w:noProof/>
          </w:rPr>
          <w:t>9</w:t>
        </w:r>
      </w:ins>
      <w:ins w:id="30" w:author="Huawei1" w:date="2021-10-26T13:59:00Z">
        <w:r>
          <w:rPr>
            <w:noProof/>
          </w:rPr>
          <w:t>.2-1 illustrates the creation of a configuration.</w:t>
        </w:r>
      </w:ins>
    </w:p>
    <w:p w:rsidR="00E563F7" w:rsidRDefault="00E563F7" w:rsidP="00E563F7">
      <w:pPr>
        <w:rPr>
          <w:ins w:id="31" w:author="Huawei1" w:date="2021-10-26T13:59:00Z"/>
          <w:noProof/>
        </w:rPr>
      </w:pPr>
      <w:ins w:id="32" w:author="Huawei1" w:date="2021-10-26T13:59:00Z">
        <w:r>
          <w:rPr>
            <w:noProof/>
          </w:rPr>
          <w:object w:dxaOrig="9540" w:dyaOrig="31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5pt;height:158.5pt" o:ole="">
              <v:imagedata r:id="rId8" o:title=""/>
            </v:shape>
            <o:OLEObject Type="Embed" ProgID="Visio.Drawing.11" ShapeID="_x0000_i1025" DrawAspect="Content" ObjectID="_1697546977" r:id="rId9"/>
          </w:object>
        </w:r>
      </w:ins>
    </w:p>
    <w:p w:rsidR="00E563F7" w:rsidRDefault="00E563F7" w:rsidP="00E563F7">
      <w:pPr>
        <w:pStyle w:val="TF"/>
        <w:rPr>
          <w:ins w:id="33" w:author="Huawei1" w:date="2021-10-26T13:59:00Z"/>
          <w:noProof/>
        </w:rPr>
      </w:pPr>
      <w:ins w:id="34" w:author="Huawei1" w:date="2021-10-26T13:59:00Z">
        <w:r>
          <w:rPr>
            <w:noProof/>
          </w:rPr>
          <w:t>Figure 5.2.2.</w:t>
        </w:r>
      </w:ins>
      <w:ins w:id="35" w:author="Huawei1" w:date="2021-10-26T14:01:00Z">
        <w:r>
          <w:rPr>
            <w:noProof/>
          </w:rPr>
          <w:t>9</w:t>
        </w:r>
      </w:ins>
      <w:ins w:id="36" w:author="Huawei1" w:date="2021-10-26T13:59:00Z">
        <w:r>
          <w:rPr>
            <w:noProof/>
          </w:rPr>
          <w:t>.2-1: Creation of a configuration</w:t>
        </w:r>
      </w:ins>
    </w:p>
    <w:p w:rsidR="00E563F7" w:rsidRDefault="00E563F7" w:rsidP="00E563F7">
      <w:pPr>
        <w:rPr>
          <w:ins w:id="37" w:author="Huawei1" w:date="2021-10-26T13:59:00Z"/>
          <w:lang w:eastAsia="zh-CN"/>
        </w:rPr>
      </w:pPr>
      <w:ins w:id="38" w:author="Huawei1" w:date="2021-10-26T13:59:00Z">
        <w:r>
          <w:lastRenderedPageBreak/>
          <w:t>To create a configuration, the NF service consumer shall send an HTTP POST message to the TSCTSF to the URI "</w:t>
        </w:r>
        <w:r w:rsidRPr="00B45CC5">
          <w:t>{</w:t>
        </w:r>
        <w:proofErr w:type="spellStart"/>
        <w:r w:rsidRPr="00B45CC5">
          <w:t>apiRoot</w:t>
        </w:r>
        <w:proofErr w:type="spellEnd"/>
        <w:r w:rsidRPr="00B45CC5">
          <w:t>}/</w:t>
        </w:r>
        <w:proofErr w:type="spellStart"/>
        <w:r w:rsidRPr="00B45CC5">
          <w:t>ntsctsf</w:t>
        </w:r>
        <w:proofErr w:type="spellEnd"/>
        <w:r w:rsidRPr="00B45CC5">
          <w:t>-time-sync/&lt;</w:t>
        </w:r>
        <w:proofErr w:type="spellStart"/>
        <w:r w:rsidRPr="00B45CC5">
          <w:t>apiVersion</w:t>
        </w:r>
        <w:proofErr w:type="spellEnd"/>
        <w:r w:rsidRPr="00B45CC5">
          <w:t>&gt;</w:t>
        </w:r>
        <w:r w:rsidRPr="00E563F7">
          <w:t>/</w:t>
        </w:r>
      </w:ins>
      <w:proofErr w:type="spellStart"/>
      <w:ins w:id="39" w:author="Huawei1" w:date="2021-10-26T14:03:00Z">
        <w:r w:rsidRPr="00E563F7">
          <w:rPr>
            <w:noProof/>
          </w:rPr>
          <w:t>asti</w:t>
        </w:r>
        <w:proofErr w:type="spellEnd"/>
        <w:r w:rsidRPr="00E563F7">
          <w:rPr>
            <w:noProof/>
          </w:rPr>
          <w:t>-configurations</w:t>
        </w:r>
      </w:ins>
      <w:ins w:id="40" w:author="Huawei1" w:date="2021-10-26T13:59:00Z">
        <w:r>
          <w:t>". The HTTP POST message shal</w:t>
        </w:r>
        <w:r>
          <w:rPr>
            <w:lang w:eastAsia="zh-CN"/>
          </w:rPr>
          <w:t xml:space="preserve">l include the </w:t>
        </w:r>
      </w:ins>
      <w:proofErr w:type="spellStart"/>
      <w:ins w:id="41" w:author="Huawei1" w:date="2021-10-26T14:06:00Z">
        <w:r w:rsidR="00CD339E">
          <w:t>AccessTimeDistributionData</w:t>
        </w:r>
      </w:ins>
      <w:proofErr w:type="spellEnd"/>
      <w:ins w:id="42" w:author="Huawei1" w:date="2021-10-26T13:59:00Z">
        <w:r>
          <w:rPr>
            <w:lang w:eastAsia="zh-CN"/>
          </w:rPr>
          <w:t xml:space="preserve"> data structure as request body</w:t>
        </w:r>
        <w:r>
          <w:t>, as shown in figure 5.2.2.</w:t>
        </w:r>
      </w:ins>
      <w:ins w:id="43" w:author="Huawei1" w:date="2021-10-26T14:06:00Z">
        <w:r w:rsidR="00CD339E">
          <w:t>9</w:t>
        </w:r>
      </w:ins>
      <w:ins w:id="44" w:author="Huawei1" w:date="2021-10-26T13:59:00Z">
        <w:r>
          <w:t>.2-1, step 1</w:t>
        </w:r>
        <w:r>
          <w:rPr>
            <w:lang w:eastAsia="zh-CN"/>
          </w:rPr>
          <w:t xml:space="preserve">. The </w:t>
        </w:r>
      </w:ins>
      <w:proofErr w:type="spellStart"/>
      <w:ins w:id="45" w:author="Huawei1" w:date="2021-10-26T14:07:00Z">
        <w:r w:rsidR="00CD339E">
          <w:t>AccessTimeDistributionData</w:t>
        </w:r>
      </w:ins>
      <w:proofErr w:type="spellEnd"/>
      <w:ins w:id="46" w:author="Huawei1" w:date="2021-10-26T13:59:00Z">
        <w:r>
          <w:rPr>
            <w:lang w:eastAsia="zh-CN"/>
          </w:rPr>
          <w:t xml:space="preserve"> data structure shall include:</w:t>
        </w:r>
      </w:ins>
    </w:p>
    <w:p w:rsidR="00034643" w:rsidRDefault="00034643" w:rsidP="00034643">
      <w:pPr>
        <w:pStyle w:val="B1"/>
        <w:rPr>
          <w:ins w:id="47" w:author="Huawei1" w:date="2021-10-26T14:09:00Z"/>
          <w:noProof/>
        </w:rPr>
      </w:pPr>
      <w:ins w:id="48" w:author="Huawei1" w:date="2021-10-26T14:09:00Z">
        <w:r>
          <w:rPr>
            <w:noProof/>
          </w:rPr>
          <w:t>-</w:t>
        </w:r>
        <w:r>
          <w:rPr>
            <w:noProof/>
          </w:rPr>
          <w:tab/>
          <w:t xml:space="preserve">the indication of the UEs to which the </w:t>
        </w:r>
      </w:ins>
      <w:ins w:id="49" w:author="Huawei1" w:date="2021-10-26T16:07:00Z">
        <w:r w:rsidR="008C3D4B">
          <w:t>5G access stratum time distribution configuration</w:t>
        </w:r>
      </w:ins>
      <w:ins w:id="50" w:author="Huawei1" w:date="2021-10-26T14:09:00Z">
        <w:r>
          <w:rPr>
            <w:noProof/>
          </w:rPr>
          <w:t xml:space="preserve"> is requested via: </w:t>
        </w:r>
      </w:ins>
    </w:p>
    <w:p w:rsidR="00034643" w:rsidRDefault="00034643" w:rsidP="00034643">
      <w:pPr>
        <w:pStyle w:val="B1"/>
        <w:ind w:firstLine="0"/>
        <w:rPr>
          <w:ins w:id="51" w:author="Huawei1" w:date="2021-10-26T14:09:00Z"/>
          <w:noProof/>
        </w:rPr>
      </w:pPr>
      <w:ins w:id="52" w:author="Huawei1" w:date="2021-10-26T14:09:00Z">
        <w:r>
          <w:rPr>
            <w:noProof/>
          </w:rPr>
          <w:t>-</w:t>
        </w:r>
        <w:r>
          <w:rPr>
            <w:noProof/>
          </w:rPr>
          <w:tab/>
          <w:t xml:space="preserve">identification of a list of individual UEs within </w:t>
        </w:r>
      </w:ins>
      <w:ins w:id="53" w:author="Huawei1" w:date="2021-10-26T14:10:00Z">
        <w:r>
          <w:rPr>
            <w:noProof/>
          </w:rPr>
          <w:t>the</w:t>
        </w:r>
      </w:ins>
      <w:ins w:id="54" w:author="Huawei1" w:date="2021-10-26T14:09:00Z">
        <w:r>
          <w:rPr>
            <w:noProof/>
          </w:rPr>
          <w:t xml:space="preserve"> "supis" attribute;</w:t>
        </w:r>
      </w:ins>
    </w:p>
    <w:p w:rsidR="00034643" w:rsidRDefault="00034643" w:rsidP="00034643">
      <w:pPr>
        <w:pStyle w:val="B1"/>
        <w:ind w:firstLine="0"/>
        <w:rPr>
          <w:ins w:id="55" w:author="Huawei1" w:date="2021-10-26T14:09:00Z"/>
          <w:noProof/>
        </w:rPr>
      </w:pPr>
      <w:ins w:id="56" w:author="Huawei1" w:date="2021-10-26T14:09:00Z">
        <w:r>
          <w:rPr>
            <w:noProof/>
          </w:rPr>
          <w:t>-</w:t>
        </w:r>
        <w:r>
          <w:rPr>
            <w:noProof/>
          </w:rPr>
          <w:tab/>
          <w:t>indication of any UE within the "anyUeInd" attribute; or</w:t>
        </w:r>
      </w:ins>
    </w:p>
    <w:p w:rsidR="00034643" w:rsidRDefault="00034643" w:rsidP="00034643">
      <w:pPr>
        <w:pStyle w:val="B1"/>
        <w:ind w:firstLine="0"/>
        <w:rPr>
          <w:ins w:id="57" w:author="Huawei1" w:date="2021-10-26T14:09:00Z"/>
          <w:noProof/>
        </w:rPr>
      </w:pPr>
      <w:ins w:id="58" w:author="Huawei1" w:date="2021-10-26T14:09:00Z">
        <w:r>
          <w:rPr>
            <w:noProof/>
          </w:rPr>
          <w:t>-</w:t>
        </w:r>
        <w:r>
          <w:rPr>
            <w:noProof/>
          </w:rPr>
          <w:tab/>
          <w:t>identification of a group of UE(s) within the "interGrpId" attribute.</w:t>
        </w:r>
      </w:ins>
    </w:p>
    <w:p w:rsidR="00034643" w:rsidRDefault="00034643" w:rsidP="00034643">
      <w:pPr>
        <w:pStyle w:val="B1"/>
        <w:rPr>
          <w:ins w:id="59" w:author="Huawei1" w:date="2021-10-26T14:09:00Z"/>
          <w:noProof/>
        </w:rPr>
      </w:pPr>
      <w:ins w:id="60" w:author="Huawei1" w:date="2021-10-26T14:09:00Z">
        <w:r>
          <w:rPr>
            <w:noProof/>
          </w:rPr>
          <w:t>-</w:t>
        </w:r>
        <w:r>
          <w:rPr>
            <w:noProof/>
          </w:rPr>
          <w:tab/>
        </w:r>
      </w:ins>
      <w:ins w:id="61" w:author="Huawei1" w:date="2021-10-26T14:15:00Z">
        <w:r>
          <w:t>5G access stratum time distribution parameters</w:t>
        </w:r>
      </w:ins>
      <w:ins w:id="62" w:author="Huawei1" w:date="2021-10-26T14:09:00Z">
        <w:r>
          <w:rPr>
            <w:noProof/>
          </w:rPr>
          <w:t xml:space="preserve"> </w:t>
        </w:r>
      </w:ins>
      <w:ins w:id="63" w:author="Huawei1" w:date="2021-10-26T14:15:00Z">
        <w:r>
          <w:rPr>
            <w:noProof/>
          </w:rPr>
          <w:t>within the</w:t>
        </w:r>
      </w:ins>
      <w:ins w:id="64" w:author="Huawei1" w:date="2021-10-26T14:09:00Z">
        <w:r>
          <w:rPr>
            <w:noProof/>
          </w:rPr>
          <w:t xml:space="preserve"> "</w:t>
        </w:r>
      </w:ins>
      <w:ins w:id="65" w:author="Huawei1" w:date="2021-10-26T14:15:00Z">
        <w:r>
          <w:rPr>
            <w:noProof/>
          </w:rPr>
          <w:t>asTimeDisParam</w:t>
        </w:r>
      </w:ins>
      <w:ins w:id="66" w:author="Huawei1" w:date="2021-10-26T14:09:00Z">
        <w:r>
          <w:rPr>
            <w:noProof/>
          </w:rPr>
          <w:t>" attribute;</w:t>
        </w:r>
      </w:ins>
    </w:p>
    <w:p w:rsidR="00034643" w:rsidRDefault="00034643" w:rsidP="00034643">
      <w:pPr>
        <w:pStyle w:val="B1"/>
        <w:numPr>
          <w:ilvl w:val="0"/>
          <w:numId w:val="2"/>
        </w:numPr>
        <w:rPr>
          <w:ins w:id="67" w:author="Huawei1" w:date="2021-10-26T14:09:00Z"/>
          <w:noProof/>
          <w:lang w:eastAsia="zh-CN"/>
        </w:rPr>
      </w:pPr>
      <w:ins w:id="68" w:author="Huawei1" w:date="2021-10-26T14:09:00Z">
        <w:r>
          <w:rPr>
            <w:rFonts w:hint="eastAsia"/>
            <w:noProof/>
            <w:lang w:eastAsia="zh-CN"/>
          </w:rPr>
          <w:t>D</w:t>
        </w:r>
        <w:r>
          <w:rPr>
            <w:noProof/>
            <w:lang w:eastAsia="zh-CN"/>
          </w:rPr>
          <w:t>NN with the "dnn" attribute</w:t>
        </w:r>
      </w:ins>
      <w:ins w:id="69" w:author="Huawei1" w:date="2021-10-26T15:50:00Z">
        <w:r w:rsidR="00B70EC2">
          <w:rPr>
            <w:noProof/>
            <w:lang w:eastAsia="zh-CN"/>
          </w:rPr>
          <w:t xml:space="preserve"> if </w:t>
        </w:r>
        <w:r w:rsidR="00B70EC2">
          <w:rPr>
            <w:noProof/>
          </w:rPr>
          <w:t>the "anyUeInd" attribute is included</w:t>
        </w:r>
      </w:ins>
      <w:ins w:id="70" w:author="Huawei1" w:date="2021-11-04T09:05:00Z">
        <w:r w:rsidR="00AF79F6">
          <w:rPr>
            <w:noProof/>
          </w:rPr>
          <w:t xml:space="preserve"> and set to "true"</w:t>
        </w:r>
      </w:ins>
      <w:ins w:id="71" w:author="Huawei1" w:date="2021-10-26T14:09:00Z">
        <w:r>
          <w:rPr>
            <w:noProof/>
            <w:lang w:eastAsia="zh-CN"/>
          </w:rPr>
          <w:t>;</w:t>
        </w:r>
      </w:ins>
    </w:p>
    <w:p w:rsidR="00034643" w:rsidRDefault="00034643" w:rsidP="00034643">
      <w:pPr>
        <w:pStyle w:val="B1"/>
        <w:numPr>
          <w:ilvl w:val="0"/>
          <w:numId w:val="2"/>
        </w:numPr>
        <w:rPr>
          <w:ins w:id="72" w:author="Huawei1" w:date="2021-10-26T14:16:00Z"/>
          <w:noProof/>
          <w:lang w:eastAsia="zh-CN"/>
        </w:rPr>
      </w:pPr>
      <w:ins w:id="73" w:author="Huawei1" w:date="2021-10-26T14:09:00Z">
        <w:r>
          <w:rPr>
            <w:noProof/>
            <w:lang w:eastAsia="zh-CN"/>
          </w:rPr>
          <w:t>S-NSSAI with the "snssai"</w:t>
        </w:r>
      </w:ins>
      <w:ins w:id="74" w:author="Huawei1" w:date="2021-10-26T15:50:00Z">
        <w:r w:rsidR="00B70EC2">
          <w:rPr>
            <w:noProof/>
            <w:lang w:eastAsia="zh-CN"/>
          </w:rPr>
          <w:t xml:space="preserve"> attribute if </w:t>
        </w:r>
        <w:r w:rsidR="00B70EC2">
          <w:rPr>
            <w:noProof/>
          </w:rPr>
          <w:t>the "anyUeInd" attribute is included</w:t>
        </w:r>
      </w:ins>
      <w:ins w:id="75" w:author="Huawei1" w:date="2021-11-04T09:05:00Z">
        <w:r w:rsidR="00AF79F6">
          <w:rPr>
            <w:noProof/>
          </w:rPr>
          <w:t xml:space="preserve"> and set to "true"</w:t>
        </w:r>
      </w:ins>
      <w:ins w:id="76" w:author="Huawei1" w:date="2021-10-26T15:50:00Z">
        <w:r w:rsidR="00B70EC2">
          <w:rPr>
            <w:noProof/>
          </w:rPr>
          <w:t>.</w:t>
        </w:r>
      </w:ins>
    </w:p>
    <w:p w:rsidR="00034643" w:rsidRDefault="00034643" w:rsidP="001C38E2">
      <w:pPr>
        <w:rPr>
          <w:ins w:id="77" w:author="Huawei1" w:date="2021-10-26T14:17:00Z"/>
        </w:rPr>
      </w:pPr>
      <w:ins w:id="78" w:author="Huawei1" w:date="2021-10-26T14:16:00Z">
        <w:r>
          <w:t xml:space="preserve">Within the </w:t>
        </w:r>
      </w:ins>
      <w:ins w:id="79" w:author="Huawei1" w:date="2021-11-04T09:05:00Z">
        <w:r w:rsidR="00AF79F6">
          <w:t>"</w:t>
        </w:r>
        <w:proofErr w:type="spellStart"/>
        <w:r w:rsidR="00AF79F6">
          <w:rPr>
            <w:noProof/>
          </w:rPr>
          <w:t>asTimeDisParam</w:t>
        </w:r>
        <w:proofErr w:type="spellEnd"/>
        <w:r w:rsidR="00AF79F6">
          <w:t xml:space="preserve">" attribute inside the </w:t>
        </w:r>
        <w:proofErr w:type="spellStart"/>
        <w:r w:rsidR="00AF79F6">
          <w:t>AccessTimeDistributionData</w:t>
        </w:r>
        <w:proofErr w:type="spellEnd"/>
        <w:r w:rsidR="00AF79F6">
          <w:rPr>
            <w:lang w:eastAsia="zh-CN"/>
          </w:rPr>
          <w:t xml:space="preserve"> data structure</w:t>
        </w:r>
      </w:ins>
      <w:ins w:id="80" w:author="Huawei1" w:date="2021-10-26T14:16:00Z">
        <w:r w:rsidR="001C38E2">
          <w:t>, the</w:t>
        </w:r>
      </w:ins>
      <w:ins w:id="81" w:author="Huawei1" w:date="2021-10-26T14:17:00Z">
        <w:r w:rsidR="001C38E2">
          <w:t xml:space="preserve"> NF service consumer:</w:t>
        </w:r>
      </w:ins>
    </w:p>
    <w:p w:rsidR="001C38E2" w:rsidRDefault="001C38E2" w:rsidP="001C38E2">
      <w:pPr>
        <w:pStyle w:val="B1"/>
        <w:numPr>
          <w:ilvl w:val="0"/>
          <w:numId w:val="2"/>
        </w:numPr>
        <w:rPr>
          <w:ins w:id="82" w:author="Huawei1" w:date="2021-10-26T14:18:00Z"/>
          <w:noProof/>
          <w:lang w:eastAsia="zh-CN"/>
        </w:rPr>
      </w:pPr>
      <w:ins w:id="83" w:author="Huawei1" w:date="2021-10-26T14:20:00Z">
        <w:r>
          <w:rPr>
            <w:noProof/>
            <w:lang w:eastAsia="zh-CN"/>
          </w:rPr>
          <w:t xml:space="preserve">shall </w:t>
        </w:r>
      </w:ins>
      <w:ins w:id="84" w:author="Huawei1" w:date="2021-10-26T14:18:00Z">
        <w:r>
          <w:rPr>
            <w:noProof/>
            <w:lang w:eastAsia="zh-CN"/>
          </w:rPr>
          <w:t xml:space="preserve">include the "asTimeDisEnabled" attribute set to true if </w:t>
        </w:r>
      </w:ins>
      <w:ins w:id="85" w:author="Huawei1" w:date="2021-10-26T14:19:00Z">
        <w:r>
          <w:rPr>
            <w:noProof/>
            <w:lang w:eastAsia="zh-CN"/>
          </w:rPr>
          <w:t>t</w:t>
        </w:r>
        <w:r>
          <w:rPr>
            <w:rFonts w:eastAsia="Malgun Gothic"/>
          </w:rPr>
          <w:t xml:space="preserve">he access stratum time distribution via </w:t>
        </w:r>
        <w:proofErr w:type="spellStart"/>
        <w:r>
          <w:rPr>
            <w:rFonts w:eastAsia="Malgun Gothic"/>
          </w:rPr>
          <w:t>Uu</w:t>
        </w:r>
        <w:proofErr w:type="spellEnd"/>
        <w:r>
          <w:rPr>
            <w:rFonts w:eastAsia="Malgun Gothic"/>
          </w:rPr>
          <w:t xml:space="preserve"> reference point should be activated</w:t>
        </w:r>
      </w:ins>
      <w:ins w:id="86" w:author="Huawei1" w:date="2021-11-04T09:06:00Z">
        <w:r w:rsidR="00AF79F6">
          <w:rPr>
            <w:rFonts w:eastAsia="Malgun Gothic"/>
          </w:rPr>
          <w:t xml:space="preserve"> (otherwise, if the access stratum time distribution via </w:t>
        </w:r>
        <w:proofErr w:type="spellStart"/>
        <w:r w:rsidR="00AF79F6">
          <w:rPr>
            <w:rFonts w:eastAsia="Malgun Gothic"/>
          </w:rPr>
          <w:t>Uu</w:t>
        </w:r>
        <w:proofErr w:type="spellEnd"/>
        <w:r w:rsidR="00AF79F6">
          <w:rPr>
            <w:rFonts w:eastAsia="Malgun Gothic"/>
          </w:rPr>
          <w:t xml:space="preserve"> reference point should be inactive, the </w:t>
        </w:r>
        <w:r w:rsidR="00AF79F6">
          <w:rPr>
            <w:noProof/>
            <w:lang w:eastAsia="zh-CN"/>
          </w:rPr>
          <w:t>"asTimeDisEnabled" attribute may either be omitted or included and set to "false"</w:t>
        </w:r>
        <w:r w:rsidR="00AF79F6">
          <w:rPr>
            <w:rFonts w:eastAsia="Malgun Gothic"/>
          </w:rPr>
          <w:t>)</w:t>
        </w:r>
      </w:ins>
      <w:ins w:id="87" w:author="Huawei1" w:date="2021-10-26T14:18:00Z">
        <w:r>
          <w:rPr>
            <w:noProof/>
            <w:lang w:eastAsia="zh-CN"/>
          </w:rPr>
          <w:t>;</w:t>
        </w:r>
      </w:ins>
    </w:p>
    <w:p w:rsidR="001C38E2" w:rsidRDefault="001C38E2" w:rsidP="001C38E2">
      <w:pPr>
        <w:pStyle w:val="B1"/>
        <w:numPr>
          <w:ilvl w:val="0"/>
          <w:numId w:val="2"/>
        </w:numPr>
        <w:rPr>
          <w:ins w:id="88" w:author="Huawei1" w:date="2021-10-26T14:20:00Z"/>
          <w:noProof/>
          <w:lang w:eastAsia="zh-CN"/>
        </w:rPr>
      </w:pPr>
      <w:ins w:id="89" w:author="Huawei1" w:date="2021-10-26T14:20:00Z">
        <w:r>
          <w:rPr>
            <w:rFonts w:eastAsia="Malgun Gothic"/>
          </w:rPr>
          <w:t xml:space="preserve">may include </w:t>
        </w:r>
      </w:ins>
      <w:ins w:id="90" w:author="Huawei1" w:date="2021-10-26T14:19:00Z">
        <w:r>
          <w:rPr>
            <w:rFonts w:eastAsia="Malgun Gothic"/>
          </w:rPr>
          <w:t>the time synchronization error budget within the "</w:t>
        </w:r>
        <w:proofErr w:type="spellStart"/>
        <w:r>
          <w:rPr>
            <w:rFonts w:eastAsia="Malgun Gothic"/>
          </w:rPr>
          <w:t>timeSyncErrBudge</w:t>
        </w:r>
      </w:ins>
      <w:ins w:id="91" w:author="Huawei1" w:date="2021-10-26T14:20:00Z">
        <w:r>
          <w:rPr>
            <w:rFonts w:eastAsia="Malgun Gothic"/>
          </w:rPr>
          <w:t>t</w:t>
        </w:r>
        <w:proofErr w:type="spellEnd"/>
        <w:r>
          <w:rPr>
            <w:rFonts w:eastAsia="Malgun Gothic"/>
          </w:rPr>
          <w:t>" attribute</w:t>
        </w:r>
      </w:ins>
      <w:ins w:id="92" w:author="Huawei1" w:date="2021-10-26T14:18:00Z">
        <w:r>
          <w:rPr>
            <w:noProof/>
            <w:lang w:eastAsia="zh-CN"/>
          </w:rPr>
          <w:t>;</w:t>
        </w:r>
      </w:ins>
    </w:p>
    <w:p w:rsidR="001C38E2" w:rsidRDefault="001C38E2" w:rsidP="001C38E2">
      <w:pPr>
        <w:pStyle w:val="B1"/>
        <w:numPr>
          <w:ilvl w:val="0"/>
          <w:numId w:val="2"/>
        </w:numPr>
        <w:rPr>
          <w:ins w:id="93" w:author="Huawei1" w:date="2021-10-26T14:18:00Z"/>
          <w:noProof/>
          <w:lang w:eastAsia="zh-CN"/>
        </w:rPr>
      </w:pPr>
      <w:proofErr w:type="gramStart"/>
      <w:ins w:id="94" w:author="Huawei1" w:date="2021-10-26T14:20:00Z">
        <w:r>
          <w:rPr>
            <w:rFonts w:eastAsia="Malgun Gothic"/>
          </w:rPr>
          <w:t>may</w:t>
        </w:r>
        <w:proofErr w:type="gramEnd"/>
        <w:r>
          <w:rPr>
            <w:rFonts w:eastAsia="Malgun Gothic"/>
          </w:rPr>
          <w:t xml:space="preserve"> include the </w:t>
        </w:r>
      </w:ins>
      <w:ins w:id="95" w:author="Huawei1" w:date="2021-10-26T14:21:00Z">
        <w:r>
          <w:rPr>
            <w:noProof/>
            <w:lang w:eastAsia="zh-CN"/>
          </w:rPr>
          <w:t>temporal validity condition within the "</w:t>
        </w:r>
        <w:proofErr w:type="spellStart"/>
        <w:r>
          <w:t>tempValidity</w:t>
        </w:r>
        <w:proofErr w:type="spellEnd"/>
        <w:r>
          <w:rPr>
            <w:noProof/>
            <w:lang w:eastAsia="zh-CN"/>
          </w:rPr>
          <w:t>" attribute.</w:t>
        </w:r>
      </w:ins>
    </w:p>
    <w:p w:rsidR="00E563F7" w:rsidRDefault="00E563F7" w:rsidP="00E563F7">
      <w:pPr>
        <w:rPr>
          <w:ins w:id="96" w:author="Huawei1" w:date="2021-10-26T13:59:00Z"/>
        </w:rPr>
      </w:pPr>
      <w:ins w:id="97" w:author="Huawei1" w:date="2021-10-26T13:59:00Z">
        <w:r>
          <w:t>Upon receipt of the HTTP request from the NF service consumer,</w:t>
        </w:r>
        <w:r w:rsidRPr="00637875">
          <w:t xml:space="preserve"> </w:t>
        </w:r>
        <w:r>
          <w:t>if the request is authorized, the TSCTSF shall:</w:t>
        </w:r>
      </w:ins>
    </w:p>
    <w:p w:rsidR="00E563F7" w:rsidRDefault="00E563F7" w:rsidP="00E563F7">
      <w:pPr>
        <w:pStyle w:val="B1"/>
        <w:rPr>
          <w:ins w:id="98" w:author="Huawei1" w:date="2021-10-26T13:59:00Z"/>
          <w:noProof/>
        </w:rPr>
      </w:pPr>
      <w:ins w:id="99" w:author="Huawei1" w:date="2021-10-26T13:59:00Z">
        <w:r>
          <w:rPr>
            <w:noProof/>
          </w:rPr>
          <w:t>-</w:t>
        </w:r>
        <w:r>
          <w:rPr>
            <w:noProof/>
          </w:rPr>
          <w:tab/>
        </w:r>
        <w:r>
          <w:rPr>
            <w:lang w:eastAsia="zh-CN"/>
          </w:rPr>
          <w:t xml:space="preserve">create a new resource, which represents a new </w:t>
        </w:r>
        <w:r>
          <w:t>"</w:t>
        </w:r>
      </w:ins>
      <w:ins w:id="100" w:author="Huawei1" w:date="2021-10-26T14:22:00Z">
        <w:r w:rsidR="00AE3565">
          <w:t xml:space="preserve">Individual </w:t>
        </w:r>
        <w:r w:rsidR="00AE3565">
          <w:rPr>
            <w:lang w:eastAsia="zh-CN"/>
          </w:rPr>
          <w:t>ASTI Configuration</w:t>
        </w:r>
      </w:ins>
      <w:ins w:id="101" w:author="Huawei1" w:date="2021-10-26T13:59:00Z">
        <w:r>
          <w:t>" instance</w:t>
        </w:r>
        <w:r>
          <w:rPr>
            <w:lang w:eastAsia="zh-CN"/>
          </w:rPr>
          <w:t xml:space="preserve">, addressed by a URI as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</w:t>
        </w:r>
        <w:r>
          <w:t>6.1.3.</w:t>
        </w:r>
      </w:ins>
      <w:ins w:id="102" w:author="Huawei1" w:date="2021-10-26T14:28:00Z">
        <w:r w:rsidR="001D5A05">
          <w:t>7</w:t>
        </w:r>
      </w:ins>
      <w:ins w:id="103" w:author="Huawei1" w:date="2021-10-26T13:59:00Z">
        <w:r>
          <w:t xml:space="preserve"> and containing </w:t>
        </w:r>
        <w:r>
          <w:rPr>
            <w:lang w:eastAsia="zh-CN"/>
          </w:rPr>
          <w:t>a TSCTSF created resource identifier</w:t>
        </w:r>
        <w:r>
          <w:rPr>
            <w:noProof/>
          </w:rPr>
          <w:t>;</w:t>
        </w:r>
      </w:ins>
    </w:p>
    <w:p w:rsidR="00E563F7" w:rsidRDefault="00E563F7" w:rsidP="00E563F7">
      <w:pPr>
        <w:pStyle w:val="B1"/>
        <w:rPr>
          <w:ins w:id="104" w:author="Huawei1" w:date="2021-10-26T13:59:00Z"/>
          <w:noProof/>
        </w:rPr>
      </w:pPr>
      <w:ins w:id="105" w:author="Huawei1" w:date="2021-10-26T13:59:00Z">
        <w:r>
          <w:rPr>
            <w:noProof/>
          </w:rPr>
          <w:t>-</w:t>
        </w:r>
        <w:r>
          <w:rPr>
            <w:noProof/>
          </w:rPr>
          <w:tab/>
          <w:t xml:space="preserve">send an HTTP "201 Created" response with </w:t>
        </w:r>
      </w:ins>
      <w:proofErr w:type="spellStart"/>
      <w:ins w:id="106" w:author="Huawei1" w:date="2021-10-26T14:28:00Z">
        <w:r w:rsidR="001D5A05">
          <w:t>AccessTimeDistributionData</w:t>
        </w:r>
      </w:ins>
      <w:proofErr w:type="spellEnd"/>
      <w:ins w:id="107" w:author="Huawei1" w:date="2021-10-26T13:59:00Z">
        <w:r>
          <w:rPr>
            <w:noProof/>
          </w:rPr>
          <w:t xml:space="preserve"> data structure as response body and a Location header field </w:t>
        </w:r>
        <w:r>
          <w:t xml:space="preserve">containing the URI of the created </w:t>
        </w:r>
      </w:ins>
      <w:ins w:id="108" w:author="Huawei1" w:date="2021-10-26T14:29:00Z">
        <w:r w:rsidR="001D5A05">
          <w:t xml:space="preserve">Individual </w:t>
        </w:r>
        <w:r w:rsidR="001D5A05">
          <w:rPr>
            <w:lang w:eastAsia="zh-CN"/>
          </w:rPr>
          <w:t>ASTI Configuration</w:t>
        </w:r>
      </w:ins>
      <w:ins w:id="109" w:author="Huawei1" w:date="2021-10-26T13:59:00Z">
        <w:r>
          <w:t xml:space="preserve"> resource, i.e. "</w:t>
        </w:r>
      </w:ins>
      <w:ins w:id="110" w:author="Huawei1" w:date="2021-10-26T14:29:00Z">
        <w:r w:rsidR="001D5A05" w:rsidRPr="00E00A4B">
          <w:t>{apiRoot}</w:t>
        </w:r>
        <w:r w:rsidR="001D5A05" w:rsidRPr="0046632B">
          <w:t>/ntsctsf-time-sync/&lt;apiVersion&gt;/asti-configurations</w:t>
        </w:r>
        <w:r w:rsidR="001D5A05">
          <w:t>/{astiConfigId}</w:t>
        </w:r>
      </w:ins>
      <w:ins w:id="111" w:author="Huawei1" w:date="2021-10-26T13:59:00Z">
        <w:r>
          <w:rPr>
            <w:noProof/>
          </w:rPr>
          <w:t>"</w:t>
        </w:r>
        <w:r>
          <w:t>, as shown in figure 5.2.2.</w:t>
        </w:r>
      </w:ins>
      <w:ins w:id="112" w:author="Huawei1" w:date="2021-10-26T14:29:00Z">
        <w:r w:rsidR="001D5A05">
          <w:t>9</w:t>
        </w:r>
      </w:ins>
      <w:ins w:id="113" w:author="Huawei1" w:date="2021-10-26T13:59:00Z">
        <w:r>
          <w:t>.2-1, step 2</w:t>
        </w:r>
        <w:r>
          <w:rPr>
            <w:noProof/>
          </w:rPr>
          <w:t>.</w:t>
        </w:r>
      </w:ins>
    </w:p>
    <w:p w:rsidR="00E563F7" w:rsidRDefault="00E563F7" w:rsidP="00E563F7">
      <w:pPr>
        <w:pStyle w:val="EditorsNote"/>
        <w:rPr>
          <w:ins w:id="114" w:author="Huawei1" w:date="2021-10-26T13:59:00Z"/>
        </w:rPr>
      </w:pPr>
      <w:ins w:id="115" w:author="Huawei1" w:date="2021-10-26T13:59:00Z">
        <w:r w:rsidRPr="00D520A7">
          <w:t>Editor's Note:</w:t>
        </w:r>
        <w:r w:rsidRPr="00D520A7">
          <w:tab/>
          <w:t>Error responses are FFS.</w:t>
        </w:r>
      </w:ins>
    </w:p>
    <w:p w:rsidR="00E563F7" w:rsidRDefault="00E563F7" w:rsidP="00E563F7">
      <w:pPr>
        <w:pStyle w:val="EditorsNote"/>
      </w:pPr>
      <w:ins w:id="116" w:author="Huawei1" w:date="2021-10-26T13:59:00Z">
        <w:r w:rsidRPr="00D520A7">
          <w:t>Editor's Note:</w:t>
        </w:r>
        <w:r w:rsidRPr="00D520A7">
          <w:tab/>
        </w:r>
        <w:r>
          <w:t>Interaction with the PCF is</w:t>
        </w:r>
        <w:r w:rsidRPr="00D520A7">
          <w:t xml:space="preserve"> FFS.</w:t>
        </w:r>
      </w:ins>
    </w:p>
    <w:p w:rsidR="00E20430" w:rsidRDefault="00E20430" w:rsidP="00E20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F3390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C3D4B" w:rsidRDefault="008C3D4B" w:rsidP="008C3D4B">
      <w:pPr>
        <w:pStyle w:val="4"/>
      </w:pPr>
      <w:bookmarkStart w:id="117" w:name="_Toc510696633"/>
      <w:bookmarkStart w:id="118" w:name="_Toc35971428"/>
      <w:bookmarkStart w:id="119" w:name="_Toc67903544"/>
      <w:bookmarkStart w:id="120" w:name="_Toc85734985"/>
      <w:bookmarkStart w:id="121" w:name="_Toc510696636"/>
      <w:bookmarkStart w:id="122" w:name="_Toc35971431"/>
      <w:bookmarkStart w:id="123" w:name="_Toc67903547"/>
      <w:bookmarkStart w:id="124" w:name="_Toc85734988"/>
      <w:r>
        <w:t>6.1.6.1</w:t>
      </w:r>
      <w:r>
        <w:tab/>
        <w:t>General</w:t>
      </w:r>
      <w:bookmarkEnd w:id="117"/>
      <w:bookmarkEnd w:id="118"/>
      <w:bookmarkEnd w:id="119"/>
      <w:bookmarkEnd w:id="120"/>
    </w:p>
    <w:p w:rsidR="008C3D4B" w:rsidRDefault="008C3D4B" w:rsidP="008C3D4B">
      <w:r>
        <w:t>This clause specifies the application data model supported by the API.</w:t>
      </w:r>
    </w:p>
    <w:p w:rsidR="008C3D4B" w:rsidRDefault="008C3D4B" w:rsidP="008C3D4B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8C3D4B" w:rsidRDefault="008C3D4B" w:rsidP="008C3D4B"/>
    <w:p w:rsidR="008C3D4B" w:rsidRPr="009C4D60" w:rsidRDefault="008C3D4B" w:rsidP="008C3D4B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Ntsctsf_TimeSynchronization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7"/>
        <w:gridCol w:w="1439"/>
        <w:gridCol w:w="3399"/>
        <w:gridCol w:w="2109"/>
      </w:tblGrid>
      <w:tr w:rsidR="008C3D4B" w:rsidRPr="00B54FF5" w:rsidTr="0046632B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3D4B" w:rsidRPr="0016361A" w:rsidRDefault="008C3D4B" w:rsidP="0046632B">
            <w:pPr>
              <w:pStyle w:val="TAH"/>
            </w:pPr>
            <w:r w:rsidRPr="0016361A">
              <w:t>Data type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D4B" w:rsidRPr="0016361A" w:rsidRDefault="008C3D4B" w:rsidP="0046632B">
            <w:pPr>
              <w:pStyle w:val="TAH"/>
            </w:pPr>
            <w:r w:rsidRPr="0016361A">
              <w:t>Clause defined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3D4B" w:rsidRPr="0016361A" w:rsidRDefault="008C3D4B" w:rsidP="0046632B">
            <w:pPr>
              <w:pStyle w:val="TAH"/>
            </w:pPr>
            <w:r w:rsidRPr="0016361A">
              <w:t>Description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D4B" w:rsidRPr="0016361A" w:rsidRDefault="008C3D4B" w:rsidP="0046632B">
            <w:pPr>
              <w:pStyle w:val="TAH"/>
            </w:pPr>
            <w:r w:rsidRPr="0016361A">
              <w:t>Applicability</w:t>
            </w:r>
          </w:p>
        </w:tc>
      </w:tr>
      <w:tr w:rsidR="008C3D4B" w:rsidRPr="00B54FF5" w:rsidTr="0046632B">
        <w:trPr>
          <w:jc w:val="center"/>
          <w:ins w:id="125" w:author="Huawei1" w:date="2021-10-26T16:06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ins w:id="126" w:author="Huawei1" w:date="2021-10-26T16:06:00Z"/>
                <w:lang w:eastAsia="zh-CN"/>
              </w:rPr>
            </w:pPr>
            <w:proofErr w:type="spellStart"/>
            <w:ins w:id="127" w:author="Huawei1" w:date="2021-10-26T16:06:00Z">
              <w:r>
                <w:t>AccessTimeDistributionData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ins w:id="128" w:author="Huawei1" w:date="2021-10-26T16:06:00Z"/>
                <w:lang w:eastAsia="zh-CN"/>
              </w:rPr>
            </w:pPr>
            <w:ins w:id="129" w:author="Huawei1" w:date="2021-10-26T16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.1.6.1.x1</w:t>
              </w:r>
            </w:ins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8C3D4B">
            <w:pPr>
              <w:pStyle w:val="TAL"/>
              <w:rPr>
                <w:ins w:id="130" w:author="Huawei1" w:date="2021-10-26T16:06:00Z"/>
                <w:rFonts w:cs="Arial"/>
                <w:szCs w:val="18"/>
              </w:rPr>
            </w:pPr>
            <w:ins w:id="131" w:author="Huawei1" w:date="2021-10-26T16:06:00Z">
              <w:r>
                <w:rPr>
                  <w:rFonts w:cs="Arial"/>
                  <w:szCs w:val="18"/>
                </w:rPr>
                <w:t xml:space="preserve">Contains the parameters for the </w:t>
              </w:r>
            </w:ins>
            <w:ins w:id="132" w:author="Huawei1" w:date="2021-10-26T16:07:00Z">
              <w:r w:rsidR="00856B82">
                <w:rPr>
                  <w:rFonts w:cs="Arial"/>
                  <w:szCs w:val="18"/>
                </w:rPr>
                <w:t xml:space="preserve">creation of </w:t>
              </w:r>
              <w:r w:rsidR="00856B82">
                <w:t>5G access stratum time distribution configuration.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ins w:id="133" w:author="Huawei1" w:date="2021-10-26T16:06:00Z"/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  <w:ins w:id="134" w:author="Huawei1" w:date="2021-10-26T16:06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56B82" w:rsidP="0046632B">
            <w:pPr>
              <w:pStyle w:val="TAL"/>
              <w:rPr>
                <w:ins w:id="135" w:author="Huawei1" w:date="2021-10-26T16:06:00Z"/>
                <w:lang w:eastAsia="zh-CN"/>
              </w:rPr>
            </w:pPr>
            <w:proofErr w:type="spellStart"/>
            <w:ins w:id="136" w:author="Huawei1" w:date="2021-10-26T16:07:00Z">
              <w:r>
                <w:t>AsTimeDistributionParam</w:t>
              </w:r>
            </w:ins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56B82" w:rsidP="00856B82">
            <w:pPr>
              <w:pStyle w:val="TAL"/>
              <w:rPr>
                <w:ins w:id="137" w:author="Huawei1" w:date="2021-10-26T16:06:00Z"/>
                <w:lang w:eastAsia="zh-CN"/>
              </w:rPr>
            </w:pPr>
            <w:ins w:id="138" w:author="Huawei1" w:date="2021-10-26T16:0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.1.6.1.x2</w:t>
              </w:r>
            </w:ins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56B82" w:rsidP="0046632B">
            <w:pPr>
              <w:pStyle w:val="TAL"/>
              <w:rPr>
                <w:ins w:id="139" w:author="Huawei1" w:date="2021-10-26T16:06:00Z"/>
                <w:rFonts w:cs="Arial"/>
                <w:szCs w:val="18"/>
              </w:rPr>
            </w:pPr>
            <w:ins w:id="140" w:author="Huawei1" w:date="2021-10-26T16:08:00Z">
              <w:r>
                <w:rPr>
                  <w:rFonts w:cs="Arial"/>
                  <w:szCs w:val="18"/>
                </w:rPr>
                <w:t xml:space="preserve">Contains the </w:t>
              </w:r>
              <w:r>
                <w:t>5G access stratum time distribution parameters.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ins w:id="141" w:author="Huawei1" w:date="2021-10-26T16:06:00Z"/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 for the subscription to notification of capability of time synchronization service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TimeSyncCapability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lang w:eastAsia="zh-CN"/>
              </w:rPr>
            </w:pPr>
            <w:r>
              <w:t>6.1.6.2.5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capability of time synchronization service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lang w:eastAsia="zh-CN"/>
              </w:rPr>
            </w:pPr>
            <w:r>
              <w:t>6.1.6.2.3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time synchronization service.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lang w:eastAsia="zh-CN"/>
              </w:rPr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lang w:eastAsia="zh-CN"/>
              </w:rPr>
            </w:pPr>
            <w:r>
              <w:t>6.1.6.2.4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capability of time synchronization for a list of UEs.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C3D4B" w:rsidRDefault="008C3D4B" w:rsidP="008C3D4B"/>
    <w:p w:rsidR="008C3D4B" w:rsidRDefault="008C3D4B" w:rsidP="008C3D4B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interface.</w:t>
      </w:r>
    </w:p>
    <w:p w:rsidR="008C3D4B" w:rsidRPr="009C4D60" w:rsidRDefault="008C3D4B" w:rsidP="008C3D4B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Ntsctsf_TimeSynchronization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848"/>
        <w:gridCol w:w="3371"/>
        <w:gridCol w:w="1988"/>
      </w:tblGrid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3D4B" w:rsidRPr="0016361A" w:rsidRDefault="008C3D4B" w:rsidP="0046632B">
            <w:pPr>
              <w:pStyle w:val="TAH"/>
            </w:pPr>
            <w:r w:rsidRPr="0016361A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D4B" w:rsidRPr="0016361A" w:rsidRDefault="008C3D4B" w:rsidP="0046632B">
            <w:pPr>
              <w:pStyle w:val="TAH"/>
            </w:pPr>
            <w:r w:rsidRPr="0016361A">
              <w:t>Reference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3D4B" w:rsidRPr="0016361A" w:rsidRDefault="008C3D4B" w:rsidP="0046632B">
            <w:pPr>
              <w:pStyle w:val="TAH"/>
            </w:pPr>
            <w:r w:rsidRPr="0016361A">
              <w:t>Comments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D4B" w:rsidRPr="0016361A" w:rsidRDefault="008C3D4B" w:rsidP="0046632B">
            <w:pPr>
              <w:pStyle w:val="TAH"/>
            </w:pPr>
            <w:r w:rsidRPr="0016361A">
              <w:t>Applicability</w:t>
            </w: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[6].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</w:pPr>
            <w:proofErr w:type="spellStart"/>
            <w:r>
              <w:rPr>
                <w:lang w:eastAsia="zh-CN"/>
              </w:rPr>
              <w:t>DistributionMethod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</w:pPr>
            <w:r>
              <w:rPr>
                <w:rFonts w:eastAsia="Malgun Gothic"/>
              </w:rPr>
              <w:t>Identifies the time synchronization distribution methods supported by 5GS.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t>Identifies a period of time in units of seconds.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</w:pPr>
            <w:r w:rsidRPr="002217D3">
              <w:rPr>
                <w:rFonts w:eastAsia="Malgun Gothic"/>
              </w:rPr>
              <w:t xml:space="preserve">Indicates separately whether 5GS supports acting as a </w:t>
            </w:r>
            <w:proofErr w:type="spellStart"/>
            <w:r w:rsidRPr="002217D3">
              <w:rPr>
                <w:rFonts w:eastAsia="Malgun Gothic"/>
              </w:rPr>
              <w:t>gPTP</w:t>
            </w:r>
            <w:proofErr w:type="spellEnd"/>
            <w:r w:rsidRPr="002217D3">
              <w:rPr>
                <w:rFonts w:eastAsia="Malgun Gothic"/>
              </w:rPr>
              <w:t xml:space="preserve"> or PTP grandmaster.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508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method of notification.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parameters of time synchronization configuration.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noProof/>
              </w:rPr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F6647" w:rsidRDefault="008F6647" w:rsidP="008F6647"/>
    <w:p w:rsidR="008F6647" w:rsidRDefault="008F6647" w:rsidP="008F6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:rsidR="00E20430" w:rsidRDefault="00E20430" w:rsidP="00E20430">
      <w:pPr>
        <w:pStyle w:val="5"/>
        <w:rPr>
          <w:ins w:id="142" w:author="Huawei1" w:date="2021-10-26T14:32:00Z"/>
        </w:rPr>
      </w:pPr>
      <w:ins w:id="143" w:author="Huawei1" w:date="2021-10-26T14:32:00Z">
        <w:r>
          <w:lastRenderedPageBreak/>
          <w:t>6.1.6.2</w:t>
        </w:r>
        <w:proofErr w:type="gramStart"/>
        <w:r>
          <w:t>.</w:t>
        </w:r>
      </w:ins>
      <w:ins w:id="144" w:author="Huawei1" w:date="2021-10-26T14:33:00Z">
        <w:r>
          <w:t>x1</w:t>
        </w:r>
      </w:ins>
      <w:proofErr w:type="gramEnd"/>
      <w:ins w:id="145" w:author="Huawei1" w:date="2021-10-26T14:32:00Z">
        <w:r>
          <w:tab/>
          <w:t xml:space="preserve">Type: </w:t>
        </w:r>
      </w:ins>
      <w:bookmarkEnd w:id="121"/>
      <w:bookmarkEnd w:id="122"/>
      <w:bookmarkEnd w:id="123"/>
      <w:bookmarkEnd w:id="124"/>
      <w:proofErr w:type="spellStart"/>
      <w:ins w:id="146" w:author="Huawei1" w:date="2021-10-26T14:33:00Z">
        <w:r>
          <w:t>AccessTimeDistributionData</w:t>
        </w:r>
      </w:ins>
      <w:proofErr w:type="spellEnd"/>
    </w:p>
    <w:p w:rsidR="00E20430" w:rsidRDefault="00E20430" w:rsidP="00E20430">
      <w:pPr>
        <w:pStyle w:val="TH"/>
        <w:rPr>
          <w:ins w:id="147" w:author="Huawei1" w:date="2021-10-26T14:32:00Z"/>
        </w:rPr>
      </w:pPr>
      <w:ins w:id="148" w:author="Huawei1" w:date="2021-10-26T14:32:00Z">
        <w:r>
          <w:rPr>
            <w:noProof/>
          </w:rPr>
          <w:t>Table </w:t>
        </w:r>
        <w:r>
          <w:t>6.1.6.2.</w:t>
        </w:r>
      </w:ins>
      <w:ins w:id="149" w:author="Huawei1" w:date="2021-10-26T14:33:00Z">
        <w:r>
          <w:t>x1</w:t>
        </w:r>
      </w:ins>
      <w:ins w:id="150" w:author="Huawei1" w:date="2021-10-26T14:32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51" w:author="Huawei1" w:date="2021-10-26T14:33:00Z">
        <w:r>
          <w:t>AccessTimeDistributionData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20430" w:rsidRPr="00B54FF5" w:rsidTr="0046632B">
        <w:trPr>
          <w:jc w:val="center"/>
          <w:ins w:id="152" w:author="Huawei1" w:date="2021-10-26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0430" w:rsidRPr="0016361A" w:rsidRDefault="00E20430" w:rsidP="0046632B">
            <w:pPr>
              <w:pStyle w:val="TAH"/>
              <w:rPr>
                <w:ins w:id="153" w:author="Huawei1" w:date="2021-10-26T14:32:00Z"/>
              </w:rPr>
            </w:pPr>
            <w:ins w:id="154" w:author="Huawei1" w:date="2021-10-26T14:32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0430" w:rsidRPr="0016361A" w:rsidRDefault="00E20430" w:rsidP="0046632B">
            <w:pPr>
              <w:pStyle w:val="TAH"/>
              <w:rPr>
                <w:ins w:id="155" w:author="Huawei1" w:date="2021-10-26T14:32:00Z"/>
              </w:rPr>
            </w:pPr>
            <w:ins w:id="156" w:author="Huawei1" w:date="2021-10-26T14:3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0430" w:rsidRPr="0016361A" w:rsidRDefault="00E20430" w:rsidP="0046632B">
            <w:pPr>
              <w:pStyle w:val="TAH"/>
              <w:rPr>
                <w:ins w:id="157" w:author="Huawei1" w:date="2021-10-26T14:32:00Z"/>
              </w:rPr>
            </w:pPr>
            <w:ins w:id="158" w:author="Huawei1" w:date="2021-10-26T14:32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0430" w:rsidRPr="0016361A" w:rsidRDefault="00E20430" w:rsidP="0046632B">
            <w:pPr>
              <w:pStyle w:val="TAH"/>
              <w:jc w:val="left"/>
              <w:rPr>
                <w:ins w:id="159" w:author="Huawei1" w:date="2021-10-26T14:32:00Z"/>
              </w:rPr>
            </w:pPr>
            <w:ins w:id="160" w:author="Huawei1" w:date="2021-10-26T14:32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0430" w:rsidRPr="0016361A" w:rsidRDefault="00E20430" w:rsidP="0046632B">
            <w:pPr>
              <w:pStyle w:val="TAH"/>
              <w:rPr>
                <w:ins w:id="161" w:author="Huawei1" w:date="2021-10-26T14:32:00Z"/>
                <w:rFonts w:cs="Arial"/>
                <w:szCs w:val="18"/>
              </w:rPr>
            </w:pPr>
            <w:ins w:id="162" w:author="Huawei1" w:date="2021-10-26T14:3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0430" w:rsidRPr="0016361A" w:rsidRDefault="00E20430" w:rsidP="0046632B">
            <w:pPr>
              <w:pStyle w:val="TAH"/>
              <w:rPr>
                <w:ins w:id="163" w:author="Huawei1" w:date="2021-10-26T14:32:00Z"/>
                <w:rFonts w:cs="Arial"/>
                <w:szCs w:val="18"/>
              </w:rPr>
            </w:pPr>
            <w:ins w:id="164" w:author="Huawei1" w:date="2021-10-26T14:3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20430" w:rsidRPr="00B54FF5" w:rsidTr="0046632B">
        <w:trPr>
          <w:jc w:val="center"/>
          <w:ins w:id="165" w:author="Huawei1" w:date="2021-10-26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66" w:author="Huawei1" w:date="2021-10-26T14:32:00Z"/>
              </w:rPr>
            </w:pPr>
            <w:proofErr w:type="spellStart"/>
            <w:ins w:id="167" w:author="Huawei1" w:date="2021-10-26T14:32:00Z">
              <w:r>
                <w:t>supis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68" w:author="Huawei1" w:date="2021-10-26T14:32:00Z"/>
              </w:rPr>
            </w:pPr>
            <w:ins w:id="169" w:author="Huawei1" w:date="2021-10-26T14:32:00Z">
              <w:r>
                <w:t>array(</w:t>
              </w:r>
              <w:proofErr w:type="spellStart"/>
              <w:r>
                <w:t>Supi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C"/>
              <w:rPr>
                <w:ins w:id="170" w:author="Huawei1" w:date="2021-10-26T14:32:00Z"/>
              </w:rPr>
            </w:pPr>
            <w:ins w:id="171" w:author="Huawei1" w:date="2021-10-26T14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72" w:author="Huawei1" w:date="2021-10-26T14:32:00Z"/>
              </w:rPr>
            </w:pPr>
            <w:ins w:id="173" w:author="Huawei1" w:date="2021-10-26T14:32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6F05D9" w:rsidRDefault="00E20430" w:rsidP="0046632B">
            <w:pPr>
              <w:pStyle w:val="TAL"/>
              <w:rPr>
                <w:ins w:id="174" w:author="Huawei1" w:date="2021-10-26T14:32:00Z"/>
                <w:rFonts w:cs="Arial"/>
                <w:szCs w:val="18"/>
              </w:rPr>
            </w:pPr>
            <w:ins w:id="175" w:author="Huawei1" w:date="2021-10-26T14:32:00Z">
              <w:r>
                <w:t>Subscription Permanent Identifier.</w:t>
              </w:r>
            </w:ins>
            <w:ins w:id="176" w:author="Huawei1" w:date="2021-10-26T15:48:00Z">
              <w:r w:rsidR="00B70EC2">
                <w:t xml:space="preserve"> (NOTE 1</w:t>
              </w:r>
              <w:r w:rsidR="00B70EC2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77" w:author="Huawei1" w:date="2021-10-26T14:32:00Z"/>
                <w:rFonts w:cs="Arial"/>
                <w:szCs w:val="18"/>
              </w:rPr>
            </w:pPr>
          </w:p>
        </w:tc>
      </w:tr>
      <w:tr w:rsidR="00E20430" w:rsidRPr="00B54FF5" w:rsidTr="0046632B">
        <w:trPr>
          <w:jc w:val="center"/>
          <w:ins w:id="178" w:author="Huawei1" w:date="2021-10-26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79" w:author="Huawei1" w:date="2021-10-26T14:32:00Z"/>
              </w:rPr>
            </w:pPr>
            <w:proofErr w:type="spellStart"/>
            <w:ins w:id="180" w:author="Huawei1" w:date="2021-10-26T14:32:00Z">
              <w:r>
                <w:rPr>
                  <w:lang w:eastAsia="zh-CN"/>
                </w:rPr>
                <w:t>interGrpId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81" w:author="Huawei1" w:date="2021-10-26T14:32:00Z"/>
              </w:rPr>
            </w:pPr>
            <w:proofErr w:type="spellStart"/>
            <w:ins w:id="182" w:author="Huawei1" w:date="2021-10-26T14:32:00Z"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C"/>
              <w:rPr>
                <w:ins w:id="183" w:author="Huawei1" w:date="2021-10-26T14:32:00Z"/>
              </w:rPr>
            </w:pPr>
            <w:ins w:id="184" w:author="Huawei1" w:date="2021-10-26T14:3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85" w:author="Huawei1" w:date="2021-10-26T14:32:00Z"/>
              </w:rPr>
            </w:pPr>
            <w:ins w:id="186" w:author="Huawei1" w:date="2021-10-26T14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87" w:author="Huawei1" w:date="2021-10-26T14:32:00Z"/>
                <w:rFonts w:cs="Arial"/>
                <w:szCs w:val="18"/>
              </w:rPr>
            </w:pPr>
            <w:ins w:id="188" w:author="Huawei1" w:date="2021-10-26T14:32:00Z">
              <w:r>
                <w:t>The internal Group Id(s).</w:t>
              </w:r>
            </w:ins>
            <w:ins w:id="189" w:author="Huawei1" w:date="2021-10-26T15:48:00Z">
              <w:r w:rsidR="00B70EC2">
                <w:t xml:space="preserve"> (NOTE 1</w:t>
              </w:r>
              <w:r w:rsidR="00B70EC2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90" w:author="Huawei1" w:date="2021-10-26T14:32:00Z"/>
                <w:rFonts w:cs="Arial"/>
                <w:szCs w:val="18"/>
              </w:rPr>
            </w:pPr>
          </w:p>
        </w:tc>
      </w:tr>
      <w:tr w:rsidR="00E20430" w:rsidRPr="00B54FF5" w:rsidTr="0046632B">
        <w:trPr>
          <w:jc w:val="center"/>
          <w:ins w:id="191" w:author="Huawei1" w:date="2021-10-26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92" w:author="Huawei1" w:date="2021-10-26T14:32:00Z"/>
              </w:rPr>
            </w:pPr>
            <w:proofErr w:type="spellStart"/>
            <w:ins w:id="193" w:author="Huawei1" w:date="2021-10-26T14:32:00Z">
              <w:r>
                <w:rPr>
                  <w:rFonts w:hint="eastAsia"/>
                  <w:lang w:eastAsia="zh-CN"/>
                </w:rPr>
                <w:t>anyU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94" w:author="Huawei1" w:date="2021-10-26T14:32:00Z"/>
              </w:rPr>
            </w:pPr>
            <w:proofErr w:type="spellStart"/>
            <w:ins w:id="195" w:author="Huawei1" w:date="2021-10-26T14:32:00Z">
              <w:r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C"/>
              <w:rPr>
                <w:ins w:id="196" w:author="Huawei1" w:date="2021-10-26T14:32:00Z"/>
              </w:rPr>
            </w:pPr>
            <w:ins w:id="197" w:author="Huawei1" w:date="2021-10-26T14:3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98" w:author="Huawei1" w:date="2021-10-26T14:32:00Z"/>
              </w:rPr>
            </w:pPr>
            <w:ins w:id="199" w:author="Huawei1" w:date="2021-10-26T14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00" w:author="Huawei1" w:date="2021-10-26T14:32:00Z"/>
                <w:rFonts w:cs="Arial"/>
                <w:szCs w:val="18"/>
              </w:rPr>
            </w:pPr>
            <w:ins w:id="201" w:author="Huawei1" w:date="2021-10-26T14:32:00Z">
              <w:r>
                <w:rPr>
                  <w:rFonts w:cs="Arial" w:hint="eastAsia"/>
                  <w:szCs w:val="18"/>
                  <w:lang w:eastAsia="zh-CN"/>
                </w:rPr>
                <w:t xml:space="preserve">Identifies whether </w:t>
              </w:r>
              <w:r>
                <w:rPr>
                  <w:lang w:eastAsia="zh-CN"/>
                </w:rPr>
                <w:t>the AF request applies to any UE (i.e. all UEs)</w:t>
              </w:r>
              <w:r>
                <w:rPr>
                  <w:rFonts w:cs="Arial"/>
                  <w:szCs w:val="18"/>
                </w:rPr>
                <w:t xml:space="preserve">. This attribute shall set to </w:t>
              </w:r>
              <w:r>
                <w:rPr>
                  <w:lang w:eastAsia="zh-CN"/>
                </w:rPr>
                <w:t>"true" if applicable for any UE, otherwise, set to "false".</w:t>
              </w:r>
            </w:ins>
            <w:ins w:id="202" w:author="Huawei1" w:date="2021-10-26T15:48:00Z">
              <w:r w:rsidR="00B70EC2">
                <w:rPr>
                  <w:lang w:eastAsia="zh-CN"/>
                </w:rPr>
                <w:t xml:space="preserve"> </w:t>
              </w:r>
              <w:r w:rsidR="00B70EC2">
                <w:t>(NOTE 1</w:t>
              </w:r>
              <w:r w:rsidR="00B70EC2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03" w:author="Huawei1" w:date="2021-10-26T14:32:00Z"/>
                <w:rFonts w:cs="Arial"/>
                <w:szCs w:val="18"/>
              </w:rPr>
            </w:pPr>
          </w:p>
        </w:tc>
      </w:tr>
      <w:tr w:rsidR="00E20430" w:rsidRPr="00B54FF5" w:rsidTr="0046632B">
        <w:trPr>
          <w:jc w:val="center"/>
          <w:ins w:id="204" w:author="Huawei1" w:date="2021-10-26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05" w:author="Huawei1" w:date="2021-10-26T14:32:00Z"/>
              </w:rPr>
            </w:pPr>
            <w:proofErr w:type="spellStart"/>
            <w:ins w:id="206" w:author="Huawei1" w:date="2021-10-26T14:32:00Z">
              <w:r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07" w:author="Huawei1" w:date="2021-10-26T14:32:00Z"/>
              </w:rPr>
            </w:pPr>
            <w:proofErr w:type="spellStart"/>
            <w:ins w:id="208" w:author="Huawei1" w:date="2021-10-26T14:32:00Z">
              <w:r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B70EC2" w:rsidP="0046632B">
            <w:pPr>
              <w:pStyle w:val="TAC"/>
              <w:rPr>
                <w:ins w:id="209" w:author="Huawei1" w:date="2021-10-26T14:32:00Z"/>
              </w:rPr>
            </w:pPr>
            <w:ins w:id="210" w:author="Huawei1" w:date="2021-10-26T15:4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11" w:author="Huawei1" w:date="2021-10-26T14:32:00Z"/>
              </w:rPr>
            </w:pPr>
            <w:ins w:id="212" w:author="Huawei1" w:date="2021-10-26T14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B70EC2">
            <w:pPr>
              <w:pStyle w:val="TAL"/>
              <w:rPr>
                <w:ins w:id="213" w:author="Huawei1" w:date="2021-10-26T14:32:00Z"/>
                <w:rFonts w:cs="Arial"/>
                <w:szCs w:val="18"/>
              </w:rPr>
            </w:pPr>
            <w:ins w:id="214" w:author="Huawei1" w:date="2021-10-26T14:32:00Z">
              <w:r>
                <w:rPr>
                  <w:rFonts w:cs="Arial" w:hint="eastAsia"/>
                  <w:szCs w:val="18"/>
                  <w:lang w:eastAsia="zh-CN"/>
                </w:rPr>
                <w:t>Identifies a DNN</w:t>
              </w:r>
              <w:r>
                <w:rPr>
                  <w:rFonts w:cs="Arial"/>
                  <w:szCs w:val="18"/>
                </w:rPr>
                <w:t xml:space="preserve">, a full DNN with both </w:t>
              </w:r>
              <w:r>
                <w:t>the Network Identifier and Operator Identifier, or a DNN with the Network Identifier only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ins w:id="215" w:author="Huawei1" w:date="2021-10-26T15:48:00Z">
              <w:r w:rsidR="00B70EC2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B70EC2">
                <w:t>(NOTE 2</w:t>
              </w:r>
              <w:r w:rsidR="00B70EC2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16" w:author="Huawei1" w:date="2021-10-26T14:32:00Z"/>
                <w:rFonts w:cs="Arial"/>
                <w:szCs w:val="18"/>
              </w:rPr>
            </w:pPr>
          </w:p>
        </w:tc>
      </w:tr>
      <w:tr w:rsidR="00E20430" w:rsidRPr="00B54FF5" w:rsidTr="0046632B">
        <w:trPr>
          <w:jc w:val="center"/>
          <w:ins w:id="217" w:author="Huawei1" w:date="2021-10-26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18" w:author="Huawei1" w:date="2021-10-26T14:32:00Z"/>
              </w:rPr>
            </w:pPr>
            <w:proofErr w:type="spellStart"/>
            <w:ins w:id="219" w:author="Huawei1" w:date="2021-10-26T14:3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20" w:author="Huawei1" w:date="2021-10-26T14:32:00Z"/>
              </w:rPr>
            </w:pPr>
            <w:proofErr w:type="spellStart"/>
            <w:ins w:id="221" w:author="Huawei1" w:date="2021-10-26T14:3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B70EC2" w:rsidP="0046632B">
            <w:pPr>
              <w:pStyle w:val="TAC"/>
              <w:rPr>
                <w:ins w:id="222" w:author="Huawei1" w:date="2021-10-26T14:32:00Z"/>
              </w:rPr>
            </w:pPr>
            <w:ins w:id="223" w:author="Huawei1" w:date="2021-10-26T15:4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24" w:author="Huawei1" w:date="2021-10-26T14:32:00Z"/>
              </w:rPr>
            </w:pPr>
            <w:ins w:id="225" w:author="Huawei1" w:date="2021-10-26T14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B70EC2">
            <w:pPr>
              <w:pStyle w:val="TAL"/>
              <w:rPr>
                <w:ins w:id="226" w:author="Huawei1" w:date="2021-10-26T14:32:00Z"/>
                <w:rFonts w:cs="Arial"/>
                <w:szCs w:val="18"/>
              </w:rPr>
            </w:pPr>
            <w:ins w:id="227" w:author="Huawei1" w:date="2021-10-26T14:32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t>S-NSSAI.</w:t>
              </w:r>
            </w:ins>
            <w:ins w:id="228" w:author="Huawei1" w:date="2021-10-26T15:48:00Z">
              <w:r w:rsidR="00B70EC2">
                <w:t xml:space="preserve"> (NOTE 2</w:t>
              </w:r>
              <w:r w:rsidR="00B70EC2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29" w:author="Huawei1" w:date="2021-10-26T14:32:00Z"/>
                <w:rFonts w:cs="Arial"/>
                <w:szCs w:val="18"/>
              </w:rPr>
            </w:pPr>
          </w:p>
        </w:tc>
      </w:tr>
      <w:tr w:rsidR="00E20430" w:rsidRPr="00B54FF5" w:rsidTr="0046632B">
        <w:trPr>
          <w:jc w:val="center"/>
          <w:ins w:id="230" w:author="Huawei1" w:date="2021-10-26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31" w:author="Huawei1" w:date="2021-10-26T14:32:00Z"/>
              </w:rPr>
            </w:pPr>
            <w:ins w:id="232" w:author="Huawei1" w:date="2021-10-26T14:38:00Z">
              <w:r>
                <w:rPr>
                  <w:noProof/>
                </w:rPr>
                <w:t>asTimeDisParam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FC5006" w:rsidP="00AF79F6">
            <w:pPr>
              <w:pStyle w:val="TAL"/>
              <w:rPr>
                <w:ins w:id="233" w:author="Huawei1" w:date="2021-10-26T14:32:00Z"/>
              </w:rPr>
            </w:pPr>
            <w:proofErr w:type="spellStart"/>
            <w:ins w:id="234" w:author="Huawei1" w:date="2021-10-26T14:39:00Z">
              <w:r>
                <w:t>AsTimeDistributionParam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FC5006" w:rsidP="0046632B">
            <w:pPr>
              <w:pStyle w:val="TAC"/>
              <w:rPr>
                <w:ins w:id="235" w:author="Huawei1" w:date="2021-10-26T14:32:00Z"/>
              </w:rPr>
            </w:pPr>
            <w:ins w:id="236" w:author="Huawei1" w:date="2021-10-26T14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FC5006">
            <w:pPr>
              <w:pStyle w:val="TAL"/>
              <w:rPr>
                <w:ins w:id="237" w:author="Huawei1" w:date="2021-10-26T14:32:00Z"/>
              </w:rPr>
            </w:pPr>
            <w:ins w:id="238" w:author="Huawei1" w:date="2021-10-26T14:3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FC5006" w:rsidP="0046632B">
            <w:pPr>
              <w:pStyle w:val="TAL"/>
              <w:rPr>
                <w:ins w:id="239" w:author="Huawei1" w:date="2021-10-26T14:32:00Z"/>
                <w:rFonts w:cs="Arial"/>
                <w:szCs w:val="18"/>
              </w:rPr>
            </w:pPr>
            <w:ins w:id="240" w:author="Huawei1" w:date="2021-10-26T14:39:00Z">
              <w:r>
                <w:t>5G access stratum time distribution parameters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41" w:author="Huawei1" w:date="2021-10-26T14:32:00Z"/>
                <w:rFonts w:cs="Arial"/>
                <w:szCs w:val="18"/>
              </w:rPr>
            </w:pPr>
          </w:p>
        </w:tc>
      </w:tr>
      <w:tr w:rsidR="00E20430" w:rsidRPr="00B54FF5" w:rsidTr="0046632B">
        <w:trPr>
          <w:jc w:val="center"/>
          <w:ins w:id="242" w:author="Huawei1" w:date="2021-10-26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43" w:author="Huawei1" w:date="2021-10-26T14:32:00Z"/>
              </w:rPr>
            </w:pPr>
            <w:proofErr w:type="spellStart"/>
            <w:ins w:id="244" w:author="Huawei1" w:date="2021-10-26T14:32:00Z">
              <w:r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45" w:author="Huawei1" w:date="2021-10-26T14:32:00Z"/>
              </w:rPr>
            </w:pPr>
            <w:proofErr w:type="spellStart"/>
            <w:ins w:id="246" w:author="Huawei1" w:date="2021-10-26T14:32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C"/>
              <w:rPr>
                <w:ins w:id="247" w:author="Huawei1" w:date="2021-10-26T14:32:00Z"/>
              </w:rPr>
            </w:pPr>
            <w:ins w:id="248" w:author="Huawei1" w:date="2021-10-26T14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49" w:author="Huawei1" w:date="2021-10-26T14:32:00Z"/>
              </w:rPr>
            </w:pPr>
            <w:ins w:id="250" w:author="Huawei1" w:date="2021-10-26T14:3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51" w:author="Huawei1" w:date="2021-10-26T14:32:00Z"/>
                <w:rFonts w:cs="Arial"/>
                <w:szCs w:val="18"/>
              </w:rPr>
            </w:pPr>
            <w:ins w:id="252" w:author="Huawei1" w:date="2021-10-26T14:32:00Z">
              <w:r>
                <w:rPr>
                  <w:rFonts w:cs="Arial"/>
                  <w:szCs w:val="18"/>
                </w:rPr>
                <w:t>Represents the features supported by the NF service consumer.</w:t>
              </w:r>
              <w:r w:rsidRPr="001D1ED2">
                <w:rPr>
                  <w:rFonts w:cs="Arial"/>
                  <w:szCs w:val="18"/>
                </w:rPr>
                <w:t xml:space="preserve"> This parameter shall be supplied by the NF service consumer in the POST request </w:t>
              </w:r>
              <w:r>
                <w:rPr>
                  <w:rFonts w:cs="Arial"/>
                  <w:szCs w:val="18"/>
                </w:rPr>
                <w:t xml:space="preserve">and the response </w:t>
              </w:r>
              <w:r w:rsidRPr="001D1ED2">
                <w:rPr>
                  <w:rFonts w:cs="Arial"/>
                  <w:szCs w:val="18"/>
                </w:rPr>
                <w:t>tha</w:t>
              </w:r>
              <w:r>
                <w:rPr>
                  <w:rFonts w:cs="Arial"/>
                  <w:szCs w:val="18"/>
                </w:rPr>
                <w:t xml:space="preserve">t requested the creation of an </w:t>
              </w:r>
            </w:ins>
            <w:ins w:id="253" w:author="Huawei1" w:date="2021-10-26T15:34:00Z">
              <w:r w:rsidR="000D32B1">
                <w:t xml:space="preserve">Individual </w:t>
              </w:r>
              <w:r w:rsidR="000D32B1">
                <w:rPr>
                  <w:lang w:eastAsia="zh-CN"/>
                </w:rPr>
                <w:t>ASTI Configuration</w:t>
              </w:r>
            </w:ins>
            <w:ins w:id="254" w:author="Huawei1" w:date="2021-10-26T14:32:00Z">
              <w:r w:rsidRPr="001D1ED2">
                <w:rPr>
                  <w:rFonts w:cs="Arial"/>
                  <w:szCs w:val="18"/>
                </w:rPr>
                <w:t xml:space="preserve"> resource.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55" w:author="Huawei1" w:date="2021-10-26T14:32:00Z"/>
                <w:rFonts w:cs="Arial"/>
                <w:szCs w:val="18"/>
              </w:rPr>
            </w:pPr>
          </w:p>
        </w:tc>
      </w:tr>
      <w:tr w:rsidR="00071E46" w:rsidRPr="00B54FF5" w:rsidTr="005A765F">
        <w:trPr>
          <w:jc w:val="center"/>
          <w:ins w:id="256" w:author="Huawei1" w:date="2021-10-26T15:45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46" w:rsidRDefault="00071E46" w:rsidP="00B70EC2">
            <w:pPr>
              <w:pStyle w:val="TAN"/>
              <w:rPr>
                <w:ins w:id="257" w:author="Huawei1" w:date="2021-10-26T15:48:00Z"/>
                <w:rFonts w:eastAsia="等线"/>
                <w:lang w:eastAsia="zh-CN"/>
              </w:rPr>
            </w:pPr>
            <w:ins w:id="258" w:author="Huawei1" w:date="2021-10-26T15:46:00Z">
              <w:r w:rsidRPr="00B70EC2">
                <w:rPr>
                  <w:rFonts w:eastAsia="等线"/>
                  <w:lang w:eastAsia="zh-CN"/>
                </w:rPr>
                <w:t>NOTE</w:t>
              </w:r>
            </w:ins>
            <w:ins w:id="259" w:author="Huawei1" w:date="2021-10-26T15:48:00Z">
              <w:r w:rsidR="00B70EC2">
                <w:rPr>
                  <w:rFonts w:eastAsia="等线"/>
                  <w:lang w:val="en-US" w:eastAsia="zh-CN"/>
                </w:rPr>
                <w:t> 1</w:t>
              </w:r>
            </w:ins>
            <w:ins w:id="260" w:author="Huawei1" w:date="2021-10-26T15:46:00Z">
              <w:r w:rsidRPr="00B70EC2">
                <w:rPr>
                  <w:rFonts w:eastAsia="等线"/>
                  <w:lang w:eastAsia="zh-CN"/>
                </w:rPr>
                <w:t>:</w:t>
              </w:r>
              <w:r w:rsidRPr="00B70EC2">
                <w:rPr>
                  <w:rFonts w:eastAsia="等线"/>
                  <w:lang w:eastAsia="zh-CN"/>
                </w:rPr>
                <w:tab/>
                <w:t xml:space="preserve">One of </w:t>
              </w:r>
            </w:ins>
            <w:ins w:id="261" w:author="Huawei1" w:date="2021-10-26T15:47:00Z">
              <w:r>
                <w:rPr>
                  <w:rFonts w:eastAsia="等线"/>
                  <w:lang w:eastAsia="zh-CN"/>
                </w:rPr>
                <w:t>"</w:t>
              </w:r>
            </w:ins>
            <w:proofErr w:type="spellStart"/>
            <w:ins w:id="262" w:author="Huawei1" w:date="2021-10-26T15:46:00Z">
              <w:r>
                <w:t>supis</w:t>
              </w:r>
            </w:ins>
            <w:proofErr w:type="spellEnd"/>
            <w:ins w:id="263" w:author="Huawei1" w:date="2021-10-26T15:47:00Z">
              <w:r>
                <w:t>"</w:t>
              </w:r>
            </w:ins>
            <w:ins w:id="264" w:author="Huawei1" w:date="2021-10-26T15:46:00Z">
              <w:r w:rsidRPr="00B70EC2">
                <w:rPr>
                  <w:rFonts w:eastAsia="等线"/>
                  <w:lang w:eastAsia="zh-CN"/>
                </w:rPr>
                <w:t xml:space="preserve">, </w:t>
              </w:r>
            </w:ins>
            <w:ins w:id="265" w:author="Huawei1" w:date="2021-10-26T15:47:00Z">
              <w:r>
                <w:rPr>
                  <w:rFonts w:eastAsia="等线"/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interGrpId</w:t>
              </w:r>
              <w:proofErr w:type="spellEnd"/>
              <w:r>
                <w:rPr>
                  <w:lang w:eastAsia="zh-CN"/>
                </w:rPr>
                <w:t>"</w:t>
              </w:r>
            </w:ins>
            <w:ins w:id="266" w:author="Huawei1" w:date="2021-10-26T15:46:00Z">
              <w:r w:rsidRPr="00B70EC2">
                <w:rPr>
                  <w:rFonts w:eastAsia="等线"/>
                  <w:lang w:eastAsia="zh-CN"/>
                </w:rPr>
                <w:t xml:space="preserve"> or </w:t>
              </w:r>
            </w:ins>
            <w:ins w:id="267" w:author="Huawei1" w:date="2021-10-26T15:47:00Z">
              <w:r>
                <w:rPr>
                  <w:rFonts w:eastAsia="等线"/>
                  <w:lang w:eastAsia="zh-CN"/>
                </w:rPr>
                <w:t>"</w:t>
              </w:r>
              <w:proofErr w:type="spellStart"/>
              <w:r>
                <w:rPr>
                  <w:rFonts w:hint="eastAsia"/>
                  <w:lang w:eastAsia="zh-CN"/>
                </w:rPr>
                <w:t>anyU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</w:t>
              </w:r>
              <w:proofErr w:type="spellEnd"/>
              <w:r>
                <w:rPr>
                  <w:lang w:eastAsia="zh-CN"/>
                </w:rPr>
                <w:t>" attribute</w:t>
              </w:r>
            </w:ins>
            <w:ins w:id="268" w:author="Huawei1" w:date="2021-10-26T15:46:00Z">
              <w:r w:rsidRPr="00B70EC2">
                <w:rPr>
                  <w:rFonts w:eastAsia="等线"/>
                  <w:lang w:eastAsia="zh-CN"/>
                </w:rPr>
                <w:t xml:space="preserve"> </w:t>
              </w:r>
            </w:ins>
            <w:ins w:id="269" w:author="Huawei1" w:date="2021-10-26T15:47:00Z">
              <w:r>
                <w:rPr>
                  <w:rFonts w:eastAsia="等线"/>
                  <w:lang w:eastAsia="zh-CN"/>
                </w:rPr>
                <w:t>shall</w:t>
              </w:r>
            </w:ins>
            <w:ins w:id="270" w:author="Huawei1" w:date="2021-10-26T15:46:00Z">
              <w:r w:rsidRPr="00B70EC2">
                <w:rPr>
                  <w:rFonts w:eastAsia="等线"/>
                  <w:lang w:eastAsia="zh-CN"/>
                </w:rPr>
                <w:t xml:space="preserve"> be provided.</w:t>
              </w:r>
            </w:ins>
          </w:p>
          <w:p w:rsidR="00B70EC2" w:rsidRPr="0016361A" w:rsidRDefault="00B70EC2" w:rsidP="00B70EC2">
            <w:pPr>
              <w:pStyle w:val="TAN"/>
              <w:rPr>
                <w:ins w:id="271" w:author="Huawei1" w:date="2021-10-26T15:45:00Z"/>
                <w:rFonts w:cs="Arial"/>
                <w:szCs w:val="18"/>
              </w:rPr>
            </w:pPr>
            <w:ins w:id="272" w:author="Huawei1" w:date="2021-10-26T15:48:00Z">
              <w:r>
                <w:t>NOTE 2</w:t>
              </w:r>
            </w:ins>
            <w:ins w:id="273" w:author="Huawei1" w:date="2021-10-26T15:49:00Z">
              <w:r w:rsidRPr="00B70EC2">
                <w:rPr>
                  <w:rFonts w:eastAsia="等线"/>
                  <w:lang w:eastAsia="zh-CN"/>
                </w:rPr>
                <w:t>:</w:t>
              </w:r>
              <w:r w:rsidRPr="00B70EC2">
                <w:rPr>
                  <w:rFonts w:eastAsia="等线"/>
                  <w:lang w:eastAsia="zh-CN"/>
                </w:rPr>
                <w:tab/>
              </w:r>
              <w:r>
                <w:rPr>
                  <w:rFonts w:eastAsia="等线"/>
                  <w:lang w:eastAsia="zh-CN"/>
                </w:rPr>
                <w:t>It shall be presented if "</w:t>
              </w:r>
              <w:proofErr w:type="spellStart"/>
              <w:r>
                <w:rPr>
                  <w:rFonts w:eastAsia="等线"/>
                  <w:lang w:eastAsia="zh-CN"/>
                </w:rPr>
                <w:t>anyUeInd</w:t>
              </w:r>
              <w:proofErr w:type="spellEnd"/>
              <w:r>
                <w:rPr>
                  <w:rFonts w:eastAsia="等线"/>
                  <w:lang w:eastAsia="zh-CN"/>
                </w:rPr>
                <w:t>" attribute is presented.</w:t>
              </w:r>
            </w:ins>
          </w:p>
        </w:tc>
      </w:tr>
    </w:tbl>
    <w:p w:rsidR="00E20430" w:rsidRDefault="00E20430" w:rsidP="00E20430">
      <w:pPr>
        <w:rPr>
          <w:lang w:val="en-US"/>
        </w:rPr>
      </w:pPr>
    </w:p>
    <w:p w:rsidR="008F6647" w:rsidRDefault="008F6647" w:rsidP="008F6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:rsidR="008F6647" w:rsidRDefault="008F6647" w:rsidP="00E20430">
      <w:pPr>
        <w:rPr>
          <w:ins w:id="274" w:author="Huawei1" w:date="2021-10-26T14:40:00Z"/>
          <w:lang w:val="en-US"/>
        </w:rPr>
      </w:pPr>
    </w:p>
    <w:p w:rsidR="006F05D9" w:rsidRDefault="006F05D9" w:rsidP="006F05D9">
      <w:pPr>
        <w:pStyle w:val="5"/>
        <w:rPr>
          <w:ins w:id="275" w:author="Huawei1" w:date="2021-10-26T14:40:00Z"/>
        </w:rPr>
      </w:pPr>
      <w:ins w:id="276" w:author="Huawei1" w:date="2021-10-26T14:40:00Z">
        <w:r>
          <w:lastRenderedPageBreak/>
          <w:t>6.1.6.2</w:t>
        </w:r>
        <w:proofErr w:type="gramStart"/>
        <w:r>
          <w:t>.x2</w:t>
        </w:r>
        <w:proofErr w:type="gramEnd"/>
        <w:r>
          <w:tab/>
          <w:t xml:space="preserve">Type: </w:t>
        </w:r>
      </w:ins>
      <w:proofErr w:type="spellStart"/>
      <w:ins w:id="277" w:author="Huawei1" w:date="2021-10-26T14:16:00Z">
        <w:r w:rsidR="00D15C7D">
          <w:t>AsTimeDistributionParam</w:t>
        </w:r>
      </w:ins>
      <w:proofErr w:type="spellEnd"/>
    </w:p>
    <w:p w:rsidR="006F05D9" w:rsidRDefault="006F05D9" w:rsidP="006F05D9">
      <w:pPr>
        <w:pStyle w:val="TH"/>
        <w:rPr>
          <w:ins w:id="278" w:author="Huawei1" w:date="2021-10-26T14:40:00Z"/>
        </w:rPr>
      </w:pPr>
      <w:ins w:id="279" w:author="Huawei1" w:date="2021-10-26T14:40:00Z">
        <w:r>
          <w:rPr>
            <w:noProof/>
          </w:rPr>
          <w:t>Table </w:t>
        </w:r>
        <w:r>
          <w:t>6.1.6.2.x</w:t>
        </w:r>
      </w:ins>
      <w:ins w:id="280" w:author="Huawei1" w:date="2021-10-26T15:44:00Z">
        <w:r w:rsidR="00D15C7D">
          <w:t>2</w:t>
        </w:r>
      </w:ins>
      <w:ins w:id="281" w:author="Huawei1" w:date="2021-10-26T14:40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82" w:author="Huawei1" w:date="2021-10-26T14:16:00Z">
        <w:r w:rsidR="00D15C7D">
          <w:t>AsTimeDistributionParam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F05D9" w:rsidRPr="00B54FF5" w:rsidTr="0046632B">
        <w:trPr>
          <w:jc w:val="center"/>
          <w:ins w:id="283" w:author="Huawei1" w:date="2021-10-26T14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05D9" w:rsidRPr="0016361A" w:rsidRDefault="006F05D9" w:rsidP="0046632B">
            <w:pPr>
              <w:pStyle w:val="TAH"/>
              <w:rPr>
                <w:ins w:id="284" w:author="Huawei1" w:date="2021-10-26T14:40:00Z"/>
              </w:rPr>
            </w:pPr>
            <w:ins w:id="285" w:author="Huawei1" w:date="2021-10-26T14:40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05D9" w:rsidRPr="0016361A" w:rsidRDefault="006F05D9" w:rsidP="0046632B">
            <w:pPr>
              <w:pStyle w:val="TAH"/>
              <w:rPr>
                <w:ins w:id="286" w:author="Huawei1" w:date="2021-10-26T14:40:00Z"/>
              </w:rPr>
            </w:pPr>
            <w:ins w:id="287" w:author="Huawei1" w:date="2021-10-26T14:40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05D9" w:rsidRPr="0016361A" w:rsidRDefault="006F05D9" w:rsidP="0046632B">
            <w:pPr>
              <w:pStyle w:val="TAH"/>
              <w:rPr>
                <w:ins w:id="288" w:author="Huawei1" w:date="2021-10-26T14:40:00Z"/>
              </w:rPr>
            </w:pPr>
            <w:ins w:id="289" w:author="Huawei1" w:date="2021-10-26T14:40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F05D9" w:rsidRPr="0016361A" w:rsidRDefault="006F05D9" w:rsidP="0046632B">
            <w:pPr>
              <w:pStyle w:val="TAH"/>
              <w:jc w:val="left"/>
              <w:rPr>
                <w:ins w:id="290" w:author="Huawei1" w:date="2021-10-26T14:40:00Z"/>
              </w:rPr>
            </w:pPr>
            <w:ins w:id="291" w:author="Huawei1" w:date="2021-10-26T14:40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05D9" w:rsidRPr="0016361A" w:rsidRDefault="006F05D9" w:rsidP="0046632B">
            <w:pPr>
              <w:pStyle w:val="TAH"/>
              <w:rPr>
                <w:ins w:id="292" w:author="Huawei1" w:date="2021-10-26T14:40:00Z"/>
                <w:rFonts w:cs="Arial"/>
                <w:szCs w:val="18"/>
              </w:rPr>
            </w:pPr>
            <w:ins w:id="293" w:author="Huawei1" w:date="2021-10-26T14:40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F05D9" w:rsidRPr="0016361A" w:rsidRDefault="006F05D9" w:rsidP="0046632B">
            <w:pPr>
              <w:pStyle w:val="TAH"/>
              <w:rPr>
                <w:ins w:id="294" w:author="Huawei1" w:date="2021-10-26T14:40:00Z"/>
                <w:rFonts w:cs="Arial"/>
                <w:szCs w:val="18"/>
              </w:rPr>
            </w:pPr>
            <w:ins w:id="295" w:author="Huawei1" w:date="2021-10-26T14:40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D32B1" w:rsidRPr="00B54FF5" w:rsidTr="0046632B">
        <w:trPr>
          <w:jc w:val="center"/>
          <w:ins w:id="296" w:author="Huawei1" w:date="2021-10-26T14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B1" w:rsidRPr="0016361A" w:rsidRDefault="000D32B1" w:rsidP="000D32B1">
            <w:pPr>
              <w:pStyle w:val="TAL"/>
              <w:rPr>
                <w:ins w:id="297" w:author="Huawei1" w:date="2021-10-26T14:40:00Z"/>
              </w:rPr>
            </w:pPr>
            <w:ins w:id="298" w:author="Huawei1" w:date="2021-10-26T15:34:00Z">
              <w:r>
                <w:rPr>
                  <w:noProof/>
                  <w:lang w:eastAsia="zh-CN"/>
                </w:rPr>
                <w:t>asTimeDisEnabled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B1" w:rsidRPr="0016361A" w:rsidRDefault="000D32B1" w:rsidP="000D32B1">
            <w:pPr>
              <w:pStyle w:val="TAL"/>
              <w:rPr>
                <w:ins w:id="299" w:author="Huawei1" w:date="2021-10-26T14:40:00Z"/>
              </w:rPr>
            </w:pPr>
            <w:proofErr w:type="spellStart"/>
            <w:ins w:id="300" w:author="Huawei1" w:date="2021-10-26T15:34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B1" w:rsidRPr="0016361A" w:rsidRDefault="00AF79F6" w:rsidP="000D32B1">
            <w:pPr>
              <w:pStyle w:val="TAC"/>
              <w:rPr>
                <w:ins w:id="301" w:author="Huawei1" w:date="2021-10-26T14:40:00Z"/>
              </w:rPr>
            </w:pPr>
            <w:ins w:id="302" w:author="Huawei1" w:date="2021-11-04T09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B1" w:rsidRPr="0016361A" w:rsidRDefault="00AF79F6" w:rsidP="000D32B1">
            <w:pPr>
              <w:pStyle w:val="TAL"/>
              <w:rPr>
                <w:ins w:id="303" w:author="Huawei1" w:date="2021-10-26T14:40:00Z"/>
                <w:lang w:eastAsia="zh-CN"/>
              </w:rPr>
            </w:pPr>
            <w:ins w:id="304" w:author="Huawei1" w:date="2021-11-04T09:07:00Z">
              <w:r>
                <w:rPr>
                  <w:lang w:eastAsia="zh-CN"/>
                </w:rPr>
                <w:t>0..</w:t>
              </w:r>
            </w:ins>
            <w:ins w:id="305" w:author="Huawei1" w:date="2021-10-26T15:36:00Z">
              <w:r w:rsidR="009A594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B1" w:rsidRDefault="000D32B1" w:rsidP="000D32B1">
            <w:pPr>
              <w:pStyle w:val="TAL"/>
              <w:rPr>
                <w:ins w:id="306" w:author="Huawei1" w:date="2021-10-26T15:34:00Z"/>
              </w:rPr>
            </w:pPr>
            <w:ins w:id="307" w:author="Huawei1" w:date="2021-10-26T15:34:00Z">
              <w:r>
                <w:t xml:space="preserve">When this attribute is included and set to true, it indicates that </w:t>
              </w:r>
              <w:r>
                <w:rPr>
                  <w:rFonts w:eastAsia="Malgun Gothic"/>
                </w:rPr>
                <w:t xml:space="preserve">the access stratum time distribution via </w:t>
              </w:r>
              <w:proofErr w:type="spellStart"/>
              <w:r>
                <w:rPr>
                  <w:rFonts w:eastAsia="Malgun Gothic"/>
                </w:rPr>
                <w:t>Uu</w:t>
              </w:r>
              <w:proofErr w:type="spellEnd"/>
              <w:r>
                <w:rPr>
                  <w:rFonts w:eastAsia="Malgun Gothic"/>
                </w:rPr>
                <w:t xml:space="preserve"> reference point is activated</w:t>
              </w:r>
              <w:r>
                <w:t xml:space="preserve">. </w:t>
              </w:r>
            </w:ins>
          </w:p>
          <w:p w:rsidR="000D32B1" w:rsidRDefault="000D32B1" w:rsidP="000D32B1">
            <w:pPr>
              <w:pStyle w:val="TAL"/>
              <w:rPr>
                <w:ins w:id="308" w:author="Huawei1" w:date="2021-10-26T15:34:00Z"/>
              </w:rPr>
            </w:pPr>
            <w:ins w:id="309" w:author="Huawei1" w:date="2021-10-26T15:34:00Z">
              <w:r>
                <w:t>When present it shall be set as follows:</w:t>
              </w:r>
            </w:ins>
          </w:p>
          <w:p w:rsidR="000D32B1" w:rsidRDefault="000D32B1" w:rsidP="000D32B1">
            <w:pPr>
              <w:pStyle w:val="TAL"/>
              <w:rPr>
                <w:ins w:id="310" w:author="Huawei1" w:date="2021-10-26T15:34:00Z"/>
              </w:rPr>
            </w:pPr>
            <w:ins w:id="311" w:author="Huawei1" w:date="2021-10-26T15:34:00Z">
              <w:r>
                <w:t xml:space="preserve">- </w:t>
              </w:r>
              <w:proofErr w:type="gramStart"/>
              <w:r>
                <w:t>true</w:t>
              </w:r>
              <w:proofErr w:type="gramEnd"/>
              <w:r>
                <w:t>: activated.</w:t>
              </w:r>
            </w:ins>
          </w:p>
          <w:p w:rsidR="000D32B1" w:rsidRPr="0016361A" w:rsidRDefault="000D32B1" w:rsidP="00F33905">
            <w:pPr>
              <w:pStyle w:val="TAL"/>
              <w:rPr>
                <w:ins w:id="312" w:author="Huawei1" w:date="2021-10-26T14:40:00Z"/>
                <w:rFonts w:cs="Arial"/>
                <w:szCs w:val="18"/>
              </w:rPr>
            </w:pPr>
            <w:ins w:id="313" w:author="Huawei1" w:date="2021-10-26T15:34:00Z">
              <w:r>
                <w:t xml:space="preserve">- </w:t>
              </w:r>
              <w:proofErr w:type="gramStart"/>
              <w:r>
                <w:t>false</w:t>
              </w:r>
              <w:proofErr w:type="gramEnd"/>
              <w:r>
                <w:t xml:space="preserve"> (default): deactivated.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B1" w:rsidRPr="0016361A" w:rsidRDefault="000D32B1" w:rsidP="000D32B1">
            <w:pPr>
              <w:pStyle w:val="TAL"/>
              <w:rPr>
                <w:ins w:id="314" w:author="Huawei1" w:date="2021-10-26T14:40:00Z"/>
                <w:rFonts w:cs="Arial"/>
                <w:szCs w:val="18"/>
              </w:rPr>
            </w:pPr>
          </w:p>
        </w:tc>
      </w:tr>
      <w:tr w:rsidR="009A5949" w:rsidRPr="00B54FF5" w:rsidTr="0046632B">
        <w:trPr>
          <w:jc w:val="center"/>
          <w:ins w:id="315" w:author="Huawei1" w:date="2021-10-26T14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49" w:rsidRPr="0016361A" w:rsidRDefault="009A5949" w:rsidP="009A5949">
            <w:pPr>
              <w:pStyle w:val="TAL"/>
              <w:rPr>
                <w:ins w:id="316" w:author="Huawei1" w:date="2021-10-26T14:40:00Z"/>
              </w:rPr>
            </w:pPr>
            <w:proofErr w:type="spellStart"/>
            <w:ins w:id="317" w:author="Huawei1" w:date="2021-10-26T15:37:00Z">
              <w:r>
                <w:rPr>
                  <w:rFonts w:eastAsia="Malgun Gothic"/>
                </w:rPr>
                <w:t>timeSyncErrBudget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49" w:rsidRPr="0016361A" w:rsidRDefault="009A5949" w:rsidP="009A5949">
            <w:pPr>
              <w:pStyle w:val="TAL"/>
              <w:rPr>
                <w:ins w:id="318" w:author="Huawei1" w:date="2021-10-26T14:40:00Z"/>
              </w:rPr>
            </w:pPr>
            <w:proofErr w:type="spellStart"/>
            <w:ins w:id="319" w:author="Huawei1" w:date="2021-10-26T15:3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49" w:rsidRPr="0016361A" w:rsidRDefault="009A5949" w:rsidP="009A5949">
            <w:pPr>
              <w:pStyle w:val="TAC"/>
              <w:rPr>
                <w:ins w:id="320" w:author="Huawei1" w:date="2021-10-26T14:40:00Z"/>
              </w:rPr>
            </w:pPr>
            <w:ins w:id="321" w:author="Huawei1" w:date="2021-10-26T15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49" w:rsidRPr="0016361A" w:rsidRDefault="009A5949" w:rsidP="009A5949">
            <w:pPr>
              <w:pStyle w:val="TAL"/>
              <w:rPr>
                <w:ins w:id="322" w:author="Huawei1" w:date="2021-10-26T14:40:00Z"/>
              </w:rPr>
            </w:pPr>
            <w:ins w:id="323" w:author="Huawei1" w:date="2021-10-26T15:3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49" w:rsidRPr="0016361A" w:rsidRDefault="009A5949" w:rsidP="00F33905">
            <w:pPr>
              <w:pStyle w:val="TAL"/>
              <w:rPr>
                <w:ins w:id="324" w:author="Huawei1" w:date="2021-10-26T14:40:00Z"/>
                <w:rFonts w:cs="Arial"/>
                <w:szCs w:val="18"/>
              </w:rPr>
            </w:pPr>
            <w:ins w:id="325" w:author="Huawei1" w:date="2021-10-26T15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</w:ins>
            <w:ins w:id="326" w:author="Huawei1" w:date="2021-10-26T15:41:00Z">
              <w:r>
                <w:rPr>
                  <w:rFonts w:eastAsia="Malgun Gothic"/>
                </w:rPr>
                <w:t>time synchronization error budget</w:t>
              </w:r>
            </w:ins>
            <w:ins w:id="327" w:author="Huawei1" w:date="2021-10-26T15:39:00Z">
              <w:r>
                <w:rPr>
                  <w:lang w:eastAsia="zh-CN"/>
                </w:rPr>
                <w:t xml:space="preserve"> in terms of time units of </w:t>
              </w:r>
              <w:r>
                <w:t>microseconds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49" w:rsidRPr="0016361A" w:rsidRDefault="009A5949" w:rsidP="009A5949">
            <w:pPr>
              <w:pStyle w:val="TAL"/>
              <w:rPr>
                <w:ins w:id="328" w:author="Huawei1" w:date="2021-10-26T14:40:00Z"/>
                <w:rFonts w:cs="Arial"/>
                <w:szCs w:val="18"/>
              </w:rPr>
            </w:pPr>
          </w:p>
        </w:tc>
      </w:tr>
      <w:tr w:rsidR="006F05D9" w:rsidRPr="00B54FF5" w:rsidTr="0046632B">
        <w:trPr>
          <w:jc w:val="center"/>
          <w:ins w:id="329" w:author="Huawei1" w:date="2021-10-26T14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D9" w:rsidRPr="0016361A" w:rsidRDefault="006F05D9" w:rsidP="0046632B">
            <w:pPr>
              <w:pStyle w:val="TAL"/>
              <w:rPr>
                <w:ins w:id="330" w:author="Huawei1" w:date="2021-10-26T14:40:00Z"/>
              </w:rPr>
            </w:pPr>
            <w:proofErr w:type="spellStart"/>
            <w:ins w:id="331" w:author="Huawei1" w:date="2021-10-26T14:40:00Z">
              <w:r>
                <w:t>tempValidity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D9" w:rsidRPr="0016361A" w:rsidRDefault="006F05D9" w:rsidP="0046632B">
            <w:pPr>
              <w:pStyle w:val="TAL"/>
              <w:rPr>
                <w:ins w:id="332" w:author="Huawei1" w:date="2021-10-26T14:40:00Z"/>
              </w:rPr>
            </w:pPr>
            <w:proofErr w:type="spellStart"/>
            <w:ins w:id="333" w:author="Huawei1" w:date="2021-10-26T14:40:00Z">
              <w:r>
                <w:t>TemporalValidity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D9" w:rsidRPr="0016361A" w:rsidRDefault="006F05D9" w:rsidP="0046632B">
            <w:pPr>
              <w:pStyle w:val="TAC"/>
              <w:rPr>
                <w:ins w:id="334" w:author="Huawei1" w:date="2021-10-26T14:40:00Z"/>
              </w:rPr>
            </w:pPr>
            <w:ins w:id="335" w:author="Huawei1" w:date="2021-10-26T14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D9" w:rsidRPr="0016361A" w:rsidRDefault="006F05D9" w:rsidP="0046632B">
            <w:pPr>
              <w:pStyle w:val="TAL"/>
              <w:rPr>
                <w:ins w:id="336" w:author="Huawei1" w:date="2021-10-26T14:40:00Z"/>
              </w:rPr>
            </w:pPr>
            <w:ins w:id="337" w:author="Huawei1" w:date="2021-10-26T14:4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D9" w:rsidRPr="0016361A" w:rsidRDefault="006F05D9" w:rsidP="0046632B">
            <w:pPr>
              <w:pStyle w:val="TAL"/>
              <w:rPr>
                <w:ins w:id="338" w:author="Huawei1" w:date="2021-10-26T14:40:00Z"/>
                <w:rFonts w:cs="Arial"/>
                <w:szCs w:val="18"/>
              </w:rPr>
            </w:pPr>
            <w:ins w:id="339" w:author="Huawei1" w:date="2021-10-26T14:40:00Z">
              <w:r>
                <w:rPr>
                  <w:rFonts w:cs="Arial"/>
                  <w:szCs w:val="18"/>
                </w:rPr>
                <w:t>Indicates the time interval during which the AF request is to be applied.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D9" w:rsidRPr="0016361A" w:rsidRDefault="006F05D9" w:rsidP="0046632B">
            <w:pPr>
              <w:pStyle w:val="TAL"/>
              <w:rPr>
                <w:ins w:id="340" w:author="Huawei1" w:date="2021-10-26T14:40:00Z"/>
                <w:rFonts w:cs="Arial"/>
                <w:szCs w:val="18"/>
              </w:rPr>
            </w:pPr>
          </w:p>
        </w:tc>
      </w:tr>
    </w:tbl>
    <w:p w:rsidR="006F05D9" w:rsidRPr="006F05D9" w:rsidRDefault="006F05D9" w:rsidP="00E20430">
      <w:pPr>
        <w:rPr>
          <w:ins w:id="341" w:author="Huawei1" w:date="2021-10-26T14:32:00Z"/>
          <w:rPrChange w:id="342" w:author="Huawei1" w:date="2021-10-26T14:40:00Z">
            <w:rPr>
              <w:ins w:id="343" w:author="Huawei1" w:date="2021-10-26T14:32:00Z"/>
              <w:lang w:val="en-US"/>
            </w:rPr>
          </w:rPrChange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B62" w:rsidRDefault="00810B62">
      <w:r>
        <w:separator/>
      </w:r>
    </w:p>
  </w:endnote>
  <w:endnote w:type="continuationSeparator" w:id="0">
    <w:p w:rsidR="00810B62" w:rsidRDefault="00810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B62" w:rsidRDefault="00810B62">
      <w:r>
        <w:separator/>
      </w:r>
    </w:p>
  </w:footnote>
  <w:footnote w:type="continuationSeparator" w:id="0">
    <w:p w:rsidR="00810B62" w:rsidRDefault="00810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4643"/>
    <w:rsid w:val="00042541"/>
    <w:rsid w:val="000658D0"/>
    <w:rsid w:val="00071E46"/>
    <w:rsid w:val="00085800"/>
    <w:rsid w:val="000A0522"/>
    <w:rsid w:val="000D32B1"/>
    <w:rsid w:val="000D7F92"/>
    <w:rsid w:val="00132E19"/>
    <w:rsid w:val="0014135B"/>
    <w:rsid w:val="0016382E"/>
    <w:rsid w:val="00193DEF"/>
    <w:rsid w:val="001C38E2"/>
    <w:rsid w:val="001C58E1"/>
    <w:rsid w:val="001D5A05"/>
    <w:rsid w:val="001E7CF9"/>
    <w:rsid w:val="00247A19"/>
    <w:rsid w:val="002B7673"/>
    <w:rsid w:val="002C50C6"/>
    <w:rsid w:val="00314080"/>
    <w:rsid w:val="00323A68"/>
    <w:rsid w:val="003351E9"/>
    <w:rsid w:val="00366605"/>
    <w:rsid w:val="00366742"/>
    <w:rsid w:val="003E7BA7"/>
    <w:rsid w:val="00403C91"/>
    <w:rsid w:val="0042577F"/>
    <w:rsid w:val="0044425A"/>
    <w:rsid w:val="00453022"/>
    <w:rsid w:val="004736E2"/>
    <w:rsid w:val="004B7664"/>
    <w:rsid w:val="004C14F5"/>
    <w:rsid w:val="00502DA2"/>
    <w:rsid w:val="0050336B"/>
    <w:rsid w:val="00586CA3"/>
    <w:rsid w:val="005B0610"/>
    <w:rsid w:val="005B2B1E"/>
    <w:rsid w:val="005E1D58"/>
    <w:rsid w:val="00604AD6"/>
    <w:rsid w:val="00621786"/>
    <w:rsid w:val="00656EF2"/>
    <w:rsid w:val="006F05D9"/>
    <w:rsid w:val="006F1DE8"/>
    <w:rsid w:val="0077012B"/>
    <w:rsid w:val="007A5716"/>
    <w:rsid w:val="007C749B"/>
    <w:rsid w:val="00810B62"/>
    <w:rsid w:val="00822202"/>
    <w:rsid w:val="00830E09"/>
    <w:rsid w:val="00833D8C"/>
    <w:rsid w:val="008503D7"/>
    <w:rsid w:val="00856B82"/>
    <w:rsid w:val="008719F4"/>
    <w:rsid w:val="008833BD"/>
    <w:rsid w:val="0088675C"/>
    <w:rsid w:val="008B7647"/>
    <w:rsid w:val="008C3D4B"/>
    <w:rsid w:val="008F6647"/>
    <w:rsid w:val="009A5949"/>
    <w:rsid w:val="009D52DA"/>
    <w:rsid w:val="00A01083"/>
    <w:rsid w:val="00A16FB9"/>
    <w:rsid w:val="00A201BB"/>
    <w:rsid w:val="00A513BE"/>
    <w:rsid w:val="00A577EC"/>
    <w:rsid w:val="00AA554D"/>
    <w:rsid w:val="00AC57EF"/>
    <w:rsid w:val="00AE3565"/>
    <w:rsid w:val="00AF79F6"/>
    <w:rsid w:val="00B606DB"/>
    <w:rsid w:val="00B70EC2"/>
    <w:rsid w:val="00BA1FBF"/>
    <w:rsid w:val="00BE2C39"/>
    <w:rsid w:val="00BE6F8C"/>
    <w:rsid w:val="00C13A79"/>
    <w:rsid w:val="00C315B8"/>
    <w:rsid w:val="00CA4FF4"/>
    <w:rsid w:val="00CB7F15"/>
    <w:rsid w:val="00CC01E8"/>
    <w:rsid w:val="00CC1FCF"/>
    <w:rsid w:val="00CD339E"/>
    <w:rsid w:val="00D15C7D"/>
    <w:rsid w:val="00D41BF8"/>
    <w:rsid w:val="00D43BB1"/>
    <w:rsid w:val="00D57A0F"/>
    <w:rsid w:val="00DD5A65"/>
    <w:rsid w:val="00DE68F1"/>
    <w:rsid w:val="00E20430"/>
    <w:rsid w:val="00E307ED"/>
    <w:rsid w:val="00E34D35"/>
    <w:rsid w:val="00E563F7"/>
    <w:rsid w:val="00E657FD"/>
    <w:rsid w:val="00E85A6F"/>
    <w:rsid w:val="00E92242"/>
    <w:rsid w:val="00ED097F"/>
    <w:rsid w:val="00F33905"/>
    <w:rsid w:val="00F875B9"/>
    <w:rsid w:val="00FA3824"/>
    <w:rsid w:val="00FB14D2"/>
    <w:rsid w:val="00FC5006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E563F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563F7"/>
    <w:rPr>
      <w:rFonts w:ascii="Times New Roman" w:hAnsi="Times New Roman"/>
      <w:color w:val="FF0000"/>
      <w:lang w:eastAsia="en-US"/>
    </w:rPr>
  </w:style>
  <w:style w:type="character" w:customStyle="1" w:styleId="Char">
    <w:name w:val="批注框文本 Char"/>
    <w:link w:val="ae"/>
    <w:rsid w:val="00E204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071E4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5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20</cp:revision>
  <cp:lastPrinted>1899-12-31T23:00:00Z</cp:lastPrinted>
  <dcterms:created xsi:type="dcterms:W3CDTF">2021-10-26T05:56:00Z</dcterms:created>
  <dcterms:modified xsi:type="dcterms:W3CDTF">2021-11-04T07:56:00Z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(3)Us5nimQ1tWwd5ybNMv8kzWP4O2hf4SD/ydY0EzWqRgLqtO25pX9ihmgdFofmQ+04TYDeVPWF
fia0TtH9wDacLVEOqDUimi9uHNFAp2/gg9pYuk6Y9dsthnZXUL7287n2VwanxaqFtIqpnpXX
VtSFZzTK+yzILHoXHbQPWPB9K9VfcEhDk8u6BswsZNMunuLkCWMtpo7PJqdazDL9J5X2R9ha
B05bIWFjH2cLFyY8CE</vt:lpwstr>
  </property>
  <property fmtid="{D5CDD505-2E9C-101B-9397-08002B2CF9AE}" pid="4" name="_2015_ms_pID_7253431">
    <vt:lpwstr>hFgxUhPQ/WUEbHY5Z+ZFVh6GwoomgdYGrdoNcRf/oQfQhjJlWBXVlc
Dbu9tdnMFcvZBgrorvD2QZXmLRf/3teThLeLe4IW4pTQr07hhlERBj/vkI4SHnQ6O4xkxahc
ycYlCtSJjGwiqX4yGBGMcgdEe6SMZ6/7bhQjDF6AmPd2XclmVAEIUQrrYv+BG0BzigF8WDrJ
WwNp00nt52TtVgtQXuJBYLS0ZaWbeJCpvXs/</vt:lpwstr>
  </property>
  <property fmtid="{D5CDD505-2E9C-101B-9397-08002B2CF9AE}" pid="5" name="_2015_ms_pID_7253432">
    <vt:lpwstr>b+9zkQqhoQR/TesV/yuwG1g=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